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3235" w14:textId="6A928C27"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Pr="00542194">
        <w:rPr>
          <w:b/>
          <w:i/>
          <w:sz w:val="28"/>
        </w:rPr>
        <w:tab/>
        <w:t>S1-21</w:t>
      </w:r>
      <w:r w:rsidR="00B066E7">
        <w:rPr>
          <w:b/>
          <w:i/>
          <w:sz w:val="28"/>
        </w:rPr>
        <w:t>4</w:t>
      </w:r>
      <w:r w:rsidR="004F3C5E">
        <w:rPr>
          <w:b/>
          <w:i/>
          <w:sz w:val="28"/>
        </w:rPr>
        <w:t>289</w:t>
      </w:r>
    </w:p>
    <w:p w14:paraId="7A83032D" w14:textId="53455878"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19F9DBD9" w:rsidR="001C1613" w:rsidRPr="00542194" w:rsidRDefault="00A30BEC" w:rsidP="006C121E">
            <w:pPr>
              <w:pStyle w:val="CRCoverPage"/>
              <w:spacing w:after="0"/>
            </w:pPr>
            <w:ins w:id="0" w:author="Wang Lily" w:date="2021-11-10T23:32:00Z">
              <w:r>
                <w:rPr>
                  <w:b/>
                  <w:sz w:val="28"/>
                </w:rPr>
                <w:t>0012</w:t>
              </w:r>
            </w:ins>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a9"/>
                  <w:rFonts w:cs="Arial"/>
                  <w:b/>
                  <w:i/>
                  <w:color w:val="FF0000"/>
                </w:rPr>
                <w:t>HE</w:t>
              </w:r>
              <w:bookmarkStart w:id="1" w:name="_Hlt497126619"/>
              <w:r w:rsidRPr="00542194">
                <w:rPr>
                  <w:rStyle w:val="a9"/>
                  <w:rFonts w:cs="Arial"/>
                  <w:b/>
                  <w:i/>
                  <w:color w:val="FF0000"/>
                </w:rPr>
                <w:t>L</w:t>
              </w:r>
              <w:bookmarkEnd w:id="1"/>
              <w:r w:rsidRPr="00542194">
                <w:rPr>
                  <w:rStyle w:val="a9"/>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a9"/>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4F3EAF7" w:rsidR="001C1613" w:rsidRPr="00542194" w:rsidRDefault="00C424DC" w:rsidP="006C121E">
            <w:pPr>
              <w:pStyle w:val="CRCoverPage"/>
              <w:spacing w:after="0"/>
              <w:jc w:val="center"/>
              <w:rPr>
                <w:b/>
                <w:caps/>
              </w:rPr>
            </w:pPr>
            <w:r>
              <w:rPr>
                <w:b/>
                <w:caps/>
              </w:rPr>
              <w:t>X</w:t>
            </w: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C89C831" w:rsidR="001C1613" w:rsidRPr="00542194" w:rsidRDefault="00C424DC"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CD1DE10" w:rsidR="001C1613" w:rsidRPr="00542194" w:rsidRDefault="00C424DC"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11B2754B" w:rsidR="001C1613" w:rsidRPr="00552BD9" w:rsidRDefault="00552BD9" w:rsidP="00552BD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Correction of editorial issues</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15B05B8F" w:rsidR="001C1613" w:rsidRPr="00552BD9" w:rsidRDefault="00552BD9" w:rsidP="001606FE">
            <w:pPr>
              <w:pStyle w:val="CRCoverPage"/>
              <w:spacing w:after="0"/>
              <w:ind w:left="100"/>
              <w:rPr>
                <w:rFonts w:eastAsiaTheme="minorEastAsia"/>
                <w:lang w:eastAsia="zh-CN"/>
              </w:rPr>
            </w:pPr>
            <w:r>
              <w:rPr>
                <w:rFonts w:eastAsiaTheme="minorEastAsia" w:hint="eastAsia"/>
                <w:lang w:eastAsia="zh-CN"/>
              </w:rPr>
              <w:t>X</w:t>
            </w:r>
            <w:r>
              <w:rPr>
                <w:rFonts w:eastAsiaTheme="minorEastAsia"/>
                <w:lang w:eastAsia="zh-CN"/>
              </w:rPr>
              <w:t>iaomi</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48528B1C" w:rsidR="001C1613" w:rsidRPr="00542194" w:rsidRDefault="00542194" w:rsidP="006C121E">
            <w:pPr>
              <w:pStyle w:val="CRCoverPage"/>
              <w:spacing w:after="0"/>
              <w:ind w:left="100"/>
            </w:pPr>
            <w:r w:rsidRPr="00542194">
              <w:t>2021-10-</w:t>
            </w:r>
            <w:r w:rsidR="009E27E7">
              <w:t>29</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6CD84B60" w:rsidR="001C1613" w:rsidRPr="00542194" w:rsidRDefault="00552BD9" w:rsidP="006C121E">
            <w:pPr>
              <w:pStyle w:val="CRCoverPage"/>
              <w:spacing w:after="0"/>
              <w:ind w:left="100" w:right="-609"/>
              <w:rPr>
                <w:b/>
              </w:rPr>
            </w:pPr>
            <w:r>
              <w:t>D</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r>
            <w:proofErr w:type="gramStart"/>
            <w:r w:rsidRPr="00542194">
              <w:rPr>
                <w:b/>
                <w:i/>
                <w:sz w:val="18"/>
              </w:rPr>
              <w:t>F</w:t>
            </w:r>
            <w:r w:rsidRPr="00542194">
              <w:rPr>
                <w:i/>
                <w:sz w:val="18"/>
              </w:rPr>
              <w:t xml:space="preserve">  (</w:t>
            </w:r>
            <w:proofErr w:type="gramEnd"/>
            <w:r w:rsidRPr="00542194">
              <w:rPr>
                <w:i/>
                <w:sz w:val="18"/>
              </w:rPr>
              <w:t>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a9"/>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73DD5D39" w14:textId="0E4E563C" w:rsidR="006C121E" w:rsidRDefault="00EA2943" w:rsidP="00EA2943">
            <w:pPr>
              <w:pStyle w:val="CRCoverPage"/>
              <w:numPr>
                <w:ilvl w:val="0"/>
                <w:numId w:val="4"/>
              </w:numPr>
              <w:spacing w:after="0"/>
            </w:pPr>
            <w:r>
              <w:t>The figure in 5.1.1 lacks a caption.</w:t>
            </w:r>
          </w:p>
          <w:p w14:paraId="766C9A93" w14:textId="4E41D8C1" w:rsidR="00EA2943" w:rsidRPr="00EA2943"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spelling in 5.1.6.</w:t>
            </w:r>
          </w:p>
          <w:p w14:paraId="37136EBC" w14:textId="4F254C7D" w:rsidR="00EA2943" w:rsidRPr="00542194"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number of potential requirements in 5.5.6 and 5.6.6.</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61F3D75C" w14:textId="5C67B10F" w:rsidR="001E050C" w:rsidRDefault="00EA2943" w:rsidP="00CF0F55">
            <w:pPr>
              <w:pStyle w:val="CRCoverPage"/>
              <w:spacing w:after="0"/>
            </w:pPr>
            <w:r>
              <w:t>Add a caption for figure in 5.1.1</w:t>
            </w:r>
          </w:p>
          <w:p w14:paraId="110069BD" w14:textId="1E5A5845" w:rsidR="00EA2943" w:rsidRPr="00EA2943" w:rsidRDefault="00EA2943" w:rsidP="00CF0F55">
            <w:pPr>
              <w:pStyle w:val="CRCoverPage"/>
              <w:spacing w:after="0"/>
              <w:rPr>
                <w:rFonts w:eastAsiaTheme="minorEastAsia"/>
                <w:lang w:eastAsia="zh-CN"/>
              </w:rPr>
            </w:pPr>
            <w:r>
              <w:rPr>
                <w:rFonts w:eastAsiaTheme="minorEastAsia" w:hint="eastAsia"/>
                <w:lang w:eastAsia="zh-CN"/>
              </w:rPr>
              <w:t>C</w:t>
            </w:r>
            <w:r>
              <w:rPr>
                <w:rFonts w:eastAsiaTheme="minorEastAsia"/>
                <w:lang w:eastAsia="zh-CN"/>
              </w:rPr>
              <w:t xml:space="preserve">orrect the spelling in </w:t>
            </w:r>
            <w:r w:rsidR="00573E21">
              <w:rPr>
                <w:rFonts w:eastAsiaTheme="minorEastAsia"/>
                <w:lang w:eastAsia="zh-CN"/>
              </w:rPr>
              <w:t>5.1</w:t>
            </w:r>
            <w:r>
              <w:rPr>
                <w:rFonts w:eastAsiaTheme="minorEastAsia"/>
                <w:lang w:eastAsia="zh-CN"/>
              </w:rPr>
              <w:t>.6</w:t>
            </w:r>
          </w:p>
          <w:p w14:paraId="69B7C63D" w14:textId="1258314A" w:rsidR="00CF0F55" w:rsidRPr="00542194" w:rsidRDefault="00EA2943" w:rsidP="00CF0F55">
            <w:pPr>
              <w:pStyle w:val="CRCoverPage"/>
              <w:spacing w:after="0"/>
            </w:pPr>
            <w:r>
              <w:t>Correct the number of PRs in 5.5.6 and 5.6.6</w:t>
            </w:r>
          </w:p>
        </w:tc>
      </w:tr>
      <w:tr w:rsidR="001C1613" w:rsidRPr="00542194" w14:paraId="5C791EE6" w14:textId="77777777" w:rsidTr="006C121E">
        <w:tc>
          <w:tcPr>
            <w:tcW w:w="2694" w:type="dxa"/>
            <w:gridSpan w:val="2"/>
            <w:tcBorders>
              <w:left w:val="single" w:sz="4" w:space="0" w:color="auto"/>
            </w:tcBorders>
          </w:tcPr>
          <w:p w14:paraId="1E9E0905" w14:textId="6299E020"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C22324E" w:rsidR="001C1613" w:rsidRPr="00542194" w:rsidRDefault="008955FF" w:rsidP="00573E21">
            <w:pPr>
              <w:pStyle w:val="CRCoverPage"/>
              <w:spacing w:after="0"/>
            </w:pPr>
            <w:r>
              <w:t>The editorial issues m</w:t>
            </w:r>
            <w:r w:rsidR="00573E21">
              <w:t>ay lead to misunderstandings</w:t>
            </w:r>
            <w:r w:rsidR="00CF0F55">
              <w:t>.</w:t>
            </w:r>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201AD775" w:rsidR="001C1613" w:rsidRPr="00542194" w:rsidRDefault="000033D3" w:rsidP="00A03714">
            <w:pPr>
              <w:pStyle w:val="CRCoverPage"/>
              <w:spacing w:after="0"/>
              <w:ind w:left="100"/>
            </w:pPr>
            <w:r>
              <w:t>5.</w:t>
            </w:r>
            <w:r w:rsidR="00A03714">
              <w:t>4</w:t>
            </w:r>
            <w:r>
              <w:t>.6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w:t>
            </w:r>
            <w:proofErr w:type="gramStart"/>
            <w:r w:rsidRPr="00542194">
              <w:rPr>
                <w:b/>
                <w:i/>
              </w:rPr>
              <w:t>show</w:t>
            </w:r>
            <w:proofErr w:type="gramEnd"/>
            <w:r w:rsidRPr="00542194">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1A0A2172"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8AD88FD" w14:textId="77777777" w:rsidR="009E27E7" w:rsidRPr="00A5746D" w:rsidRDefault="009E27E7" w:rsidP="009E27E7">
      <w:pPr>
        <w:keepNext/>
        <w:keepLines/>
        <w:pBdr>
          <w:top w:val="single" w:sz="12" w:space="3" w:color="auto"/>
        </w:pBdr>
        <w:spacing w:before="240"/>
        <w:ind w:left="1134" w:hanging="1134"/>
        <w:outlineLvl w:val="0"/>
        <w:rPr>
          <w:rFonts w:ascii="Arial" w:hAnsi="Arial"/>
          <w:sz w:val="36"/>
        </w:rPr>
      </w:pPr>
      <w:r w:rsidRPr="00A5746D">
        <w:rPr>
          <w:rFonts w:ascii="Arial" w:hAnsi="Arial"/>
          <w:sz w:val="36"/>
        </w:rPr>
        <w:t>5</w:t>
      </w:r>
      <w:r w:rsidRPr="00A5746D">
        <w:rPr>
          <w:rFonts w:ascii="Arial" w:hAnsi="Arial"/>
          <w:sz w:val="36"/>
        </w:rPr>
        <w:tab/>
        <w:t xml:space="preserve">Use case </w:t>
      </w:r>
    </w:p>
    <w:p w14:paraId="346D3E08" w14:textId="77777777" w:rsidR="009E27E7" w:rsidRPr="00A5746D" w:rsidRDefault="009E27E7" w:rsidP="009E27E7">
      <w:pPr>
        <w:keepNext/>
        <w:keepLines/>
        <w:spacing w:before="180"/>
        <w:ind w:left="1134" w:hanging="1134"/>
        <w:outlineLvl w:val="1"/>
        <w:rPr>
          <w:rFonts w:ascii="Arial" w:hAnsi="Arial"/>
          <w:sz w:val="32"/>
        </w:rPr>
      </w:pPr>
      <w:bookmarkStart w:id="2" w:name="_Toc82078745"/>
      <w:r w:rsidRPr="00A5746D">
        <w:rPr>
          <w:rFonts w:ascii="Arial" w:hAnsi="Arial"/>
          <w:sz w:val="32"/>
        </w:rPr>
        <w:t>5.1</w:t>
      </w:r>
      <w:r w:rsidRPr="00A5746D">
        <w:rPr>
          <w:rFonts w:ascii="Arial" w:hAnsi="Arial"/>
          <w:sz w:val="32"/>
        </w:rPr>
        <w:tab/>
        <w:t>Immersive multi-modal Virtual Reality (VR) application</w:t>
      </w:r>
      <w:bookmarkEnd w:id="2"/>
    </w:p>
    <w:p w14:paraId="5DF196F1" w14:textId="77777777" w:rsidR="009E27E7" w:rsidRPr="00A5746D" w:rsidRDefault="009E27E7" w:rsidP="009E27E7">
      <w:pPr>
        <w:keepNext/>
        <w:keepLines/>
        <w:spacing w:before="120"/>
        <w:ind w:left="1134" w:hanging="1134"/>
        <w:outlineLvl w:val="2"/>
        <w:rPr>
          <w:rFonts w:ascii="Arial" w:hAnsi="Arial"/>
          <w:sz w:val="28"/>
        </w:rPr>
      </w:pPr>
      <w:bookmarkStart w:id="3" w:name="_Toc82078746"/>
      <w:r w:rsidRPr="00A5746D">
        <w:rPr>
          <w:rFonts w:ascii="Arial" w:hAnsi="Arial"/>
          <w:sz w:val="28"/>
        </w:rPr>
        <w:t>5.1.1</w:t>
      </w:r>
      <w:r w:rsidRPr="00A5746D">
        <w:rPr>
          <w:rFonts w:ascii="Arial" w:hAnsi="Arial"/>
          <w:sz w:val="28"/>
        </w:rPr>
        <w:tab/>
        <w:t>Description</w:t>
      </w:r>
      <w:bookmarkEnd w:id="3"/>
    </w:p>
    <w:p w14:paraId="183873D2" w14:textId="77777777" w:rsidR="009E27E7" w:rsidRPr="00A5746D" w:rsidRDefault="009E27E7" w:rsidP="009E27E7">
      <w:pPr>
        <w:jc w:val="both"/>
        <w:rPr>
          <w:rFonts w:eastAsia="宋体"/>
          <w:lang w:eastAsia="zh-CN"/>
        </w:rPr>
      </w:pPr>
      <w:r w:rsidRPr="00A5746D">
        <w:rPr>
          <w:rFonts w:eastAsia="宋体"/>
          <w:lang w:eastAsia="zh-CN"/>
        </w:rPr>
        <w:t>Immersive multi-modal VR application describes the case of a</w:t>
      </w:r>
      <w:r w:rsidRPr="00A5746D">
        <w:rPr>
          <w:rFonts w:eastAsia="宋体" w:hint="eastAsia"/>
          <w:lang w:eastAsia="zh-CN"/>
        </w:rPr>
        <w:t xml:space="preserve"> </w:t>
      </w:r>
      <w:r w:rsidRPr="00A5746D">
        <w:rPr>
          <w:rFonts w:eastAsia="宋体"/>
          <w:lang w:eastAsia="zh-CN"/>
        </w:rPr>
        <w:t>human interacting with virtual entities in a remote environment</w:t>
      </w:r>
      <w:r w:rsidRPr="00A5746D">
        <w:rPr>
          <w:rFonts w:eastAsia="宋体" w:hint="eastAsia"/>
          <w:lang w:eastAsia="zh-CN"/>
        </w:rPr>
        <w:t xml:space="preserve"> </w:t>
      </w:r>
      <w:r w:rsidRPr="00A5746D">
        <w:rPr>
          <w:rFonts w:eastAsia="宋体"/>
          <w:lang w:eastAsia="zh-CN"/>
        </w:rPr>
        <w:t>such that the perception of interaction with a real</w:t>
      </w:r>
      <w:r w:rsidRPr="00A5746D">
        <w:rPr>
          <w:rFonts w:eastAsia="宋体" w:hint="eastAsia"/>
          <w:lang w:eastAsia="zh-CN"/>
        </w:rPr>
        <w:t xml:space="preserve"> </w:t>
      </w:r>
      <w:r w:rsidRPr="00A5746D">
        <w:rPr>
          <w:rFonts w:eastAsia="宋体"/>
          <w:lang w:eastAsia="zh-CN"/>
        </w:rPr>
        <w:t>physical world is achieved. Users are supposed to perceive</w:t>
      </w:r>
      <w:r w:rsidRPr="00A5746D">
        <w:rPr>
          <w:rFonts w:eastAsia="宋体" w:hint="eastAsia"/>
          <w:lang w:eastAsia="zh-CN"/>
        </w:rPr>
        <w:t xml:space="preserve"> </w:t>
      </w:r>
      <w:r w:rsidRPr="00A5746D">
        <w:rPr>
          <w:rFonts w:eastAsia="宋体"/>
          <w:lang w:eastAsia="zh-CN"/>
        </w:rPr>
        <w:t>multiple senses (vision, sound, touch)</w:t>
      </w:r>
      <w:r w:rsidRPr="00A5746D">
        <w:rPr>
          <w:rFonts w:eastAsia="宋体" w:hint="eastAsia"/>
          <w:lang w:eastAsia="zh-CN"/>
        </w:rPr>
        <w:t xml:space="preserve"> </w:t>
      </w:r>
      <w:r w:rsidRPr="00A5746D">
        <w:rPr>
          <w:rFonts w:eastAsia="宋体"/>
          <w:lang w:eastAsia="zh-CN"/>
        </w:rPr>
        <w:t>for full immersion in the virtual environment.  The degree of immersion achieved indicates</w:t>
      </w:r>
      <w:r w:rsidRPr="00A5746D">
        <w:rPr>
          <w:rFonts w:eastAsia="宋体" w:hint="eastAsia"/>
          <w:lang w:eastAsia="zh-CN"/>
        </w:rPr>
        <w:t xml:space="preserve"> </w:t>
      </w:r>
      <w:r w:rsidRPr="00A5746D">
        <w:rPr>
          <w:rFonts w:eastAsia="宋体"/>
          <w:lang w:eastAsia="zh-CN"/>
        </w:rPr>
        <w:t>how real the created virtual environment is. Even a tiny</w:t>
      </w:r>
      <w:r w:rsidRPr="00A5746D">
        <w:rPr>
          <w:rFonts w:eastAsia="宋体" w:hint="eastAsia"/>
          <w:lang w:eastAsia="zh-CN"/>
        </w:rPr>
        <w:t xml:space="preserve"> </w:t>
      </w:r>
      <w:r w:rsidRPr="00A5746D">
        <w:rPr>
          <w:rFonts w:eastAsia="宋体"/>
          <w:lang w:eastAsia="zh-CN"/>
        </w:rPr>
        <w:t>error in the preparation of the remote environment might</w:t>
      </w:r>
      <w:r w:rsidRPr="00A5746D">
        <w:rPr>
          <w:rFonts w:eastAsia="宋体" w:hint="eastAsia"/>
          <w:lang w:eastAsia="zh-CN"/>
        </w:rPr>
        <w:t xml:space="preserve"> </w:t>
      </w:r>
      <w:r w:rsidRPr="00A5746D">
        <w:rPr>
          <w:rFonts w:eastAsia="宋体"/>
          <w:lang w:eastAsia="zh-CN"/>
        </w:rPr>
        <w:t>be noticed, as humans are quite sensitive when using</w:t>
      </w:r>
      <w:r w:rsidRPr="00A5746D">
        <w:rPr>
          <w:rFonts w:eastAsia="宋体" w:hint="eastAsia"/>
          <w:lang w:eastAsia="zh-CN"/>
        </w:rPr>
        <w:t xml:space="preserve"> </w:t>
      </w:r>
      <w:r w:rsidRPr="00A5746D">
        <w:rPr>
          <w:rFonts w:eastAsia="宋体"/>
          <w:lang w:eastAsia="zh-CN"/>
        </w:rPr>
        <w:t>immersive multi-modal VR applications. Therefore, a high-field virtual environment</w:t>
      </w:r>
      <w:r w:rsidRPr="00A5746D">
        <w:rPr>
          <w:rFonts w:eastAsia="宋体" w:hint="eastAsia"/>
          <w:lang w:eastAsia="zh-CN"/>
        </w:rPr>
        <w:t xml:space="preserve"> </w:t>
      </w:r>
      <w:r w:rsidRPr="00A5746D">
        <w:rPr>
          <w:rFonts w:eastAsia="宋体"/>
          <w:lang w:eastAsia="zh-CN"/>
        </w:rPr>
        <w:t>(high-resolution images and 3-D stereo audio) is essential</w:t>
      </w:r>
      <w:r w:rsidRPr="00A5746D">
        <w:rPr>
          <w:rFonts w:eastAsia="宋体" w:hint="eastAsia"/>
          <w:lang w:eastAsia="zh-CN"/>
        </w:rPr>
        <w:t xml:space="preserve"> </w:t>
      </w:r>
      <w:r w:rsidRPr="00A5746D">
        <w:rPr>
          <w:rFonts w:eastAsia="宋体"/>
          <w:lang w:eastAsia="zh-CN"/>
        </w:rPr>
        <w:t>to achieve an ultimately immersive experience.</w:t>
      </w:r>
    </w:p>
    <w:p w14:paraId="48BFF1B7" w14:textId="77777777" w:rsidR="009E27E7" w:rsidRPr="00A5746D" w:rsidRDefault="009E27E7" w:rsidP="009E27E7">
      <w:pPr>
        <w:jc w:val="both"/>
        <w:rPr>
          <w:rFonts w:eastAsia="宋体"/>
          <w:lang w:eastAsia="zh-CN"/>
        </w:rPr>
      </w:pPr>
      <w:r w:rsidRPr="00A5746D">
        <w:rPr>
          <w:rFonts w:eastAsia="宋体"/>
          <w:lang w:eastAsia="zh-CN"/>
        </w:rPr>
        <w:t xml:space="preserve">One of the major objectives of VR designers and researchers is to obtain more realistic and compelling virtual environments. As the asynchrony between different modalities increases, users’ sense of presence and realism will decrease. There have been efforts (since 1960s or even earlier) in multi-modal-interaction research regarding the detection of synchronisation thresholds. The obtained results vary, depending on the kind of stimuli and the psychometric methods employed. Hirsh and </w:t>
      </w:r>
      <w:proofErr w:type="spellStart"/>
      <w:r w:rsidRPr="00A5746D">
        <w:rPr>
          <w:rFonts w:eastAsia="宋体"/>
          <w:lang w:eastAsia="zh-CN"/>
        </w:rPr>
        <w:t>Sherrick</w:t>
      </w:r>
      <w:proofErr w:type="spellEnd"/>
      <w:r w:rsidRPr="00A5746D">
        <w:rPr>
          <w:rFonts w:eastAsia="宋体"/>
          <w:lang w:eastAsia="zh-CN"/>
        </w:rPr>
        <w:t xml:space="preserve"> measured the synchronisation thresholds regarding visual, auditory and tactile modalities [23]. </w:t>
      </w:r>
    </w:p>
    <w:p w14:paraId="06A8DCB0" w14:textId="77777777" w:rsidR="009E27E7" w:rsidRDefault="009E27E7" w:rsidP="009E27E7">
      <w:pPr>
        <w:jc w:val="center"/>
        <w:rPr>
          <w:ins w:id="4" w:author="Wang Lily" w:date="2021-10-29T10:02:00Z"/>
          <w:rFonts w:eastAsia="Times New Roman"/>
        </w:rPr>
      </w:pP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sidR="00B24D11">
        <w:rPr>
          <w:rFonts w:eastAsia="Times New Roman"/>
        </w:rPr>
        <w:fldChar w:fldCharType="begin"/>
      </w:r>
      <w:r w:rsidR="00B24D11">
        <w:rPr>
          <w:rFonts w:eastAsia="Times New Roman"/>
        </w:rPr>
        <w:instrText xml:space="preserve"> INCLUDEPICTURE  "C:\\..\\..\\..\\..\\..\\awx957877\\AppData\\Roaming\\eSpace_Desktop\\UserData\\awx957877\\imagefiles\\FEAD0E67-119B-41DA-978C-15F3AD322A10.png" \* MERGEFORMATINET </w:instrText>
      </w:r>
      <w:r w:rsidR="00B24D11">
        <w:rPr>
          <w:rFonts w:eastAsia="Times New Roman"/>
        </w:rPr>
        <w:fldChar w:fldCharType="separate"/>
      </w:r>
      <w:r w:rsidR="00CE2879">
        <w:rPr>
          <w:rFonts w:eastAsia="Times New Roman"/>
        </w:rPr>
        <w:fldChar w:fldCharType="begin"/>
      </w:r>
      <w:r w:rsidR="00CE2879">
        <w:rPr>
          <w:rFonts w:eastAsia="Times New Roman"/>
        </w:rPr>
        <w:instrText xml:space="preserve"> INCLUDEPICTURE  "E:\\..\\..\\..\\..\\awx957877\\AppData\\Roaming\\eSpace_Desktop\\UserData\\awx957877\\imagefiles\\FEAD0E67-119B-41DA-978C-15F3AD322A10.png" \* MERGEFORMATINET </w:instrText>
      </w:r>
      <w:r w:rsidR="00CE2879">
        <w:rPr>
          <w:rFonts w:eastAsia="Times New Roman"/>
        </w:rPr>
        <w:fldChar w:fldCharType="separate"/>
      </w:r>
      <w:r w:rsidR="00873345">
        <w:rPr>
          <w:rFonts w:eastAsia="Times New Roman"/>
        </w:rPr>
        <w:fldChar w:fldCharType="begin"/>
      </w:r>
      <w:r w:rsidR="00873345">
        <w:rPr>
          <w:rFonts w:eastAsia="Times New Roman"/>
        </w:rPr>
        <w:instrText xml:space="preserve"> </w:instrText>
      </w:r>
      <w:r w:rsidR="00873345">
        <w:rPr>
          <w:rFonts w:eastAsia="Times New Roman"/>
        </w:rPr>
        <w:instrText>INCLUDEPICTURE  "E:\\..\\..\\..\\..\\..\\awx957877\\AppData\\Roaming\\eSpace_Desktop\\UserData\\awx957877\\i</w:instrText>
      </w:r>
      <w:r w:rsidR="00873345">
        <w:rPr>
          <w:rFonts w:eastAsia="Times New Roman"/>
        </w:rPr>
        <w:instrText>magefiles\\FEAD0E67-119B-41DA-978C-15F3AD322A10.png" \* MERGEFORMATINET</w:instrText>
      </w:r>
      <w:r w:rsidR="00873345">
        <w:rPr>
          <w:rFonts w:eastAsia="Times New Roman"/>
        </w:rPr>
        <w:instrText xml:space="preserve"> </w:instrText>
      </w:r>
      <w:r w:rsidR="00873345">
        <w:rPr>
          <w:rFonts w:eastAsia="Times New Roman"/>
        </w:rPr>
        <w:fldChar w:fldCharType="separate"/>
      </w:r>
      <w:r w:rsidR="00103EA1">
        <w:rPr>
          <w:rFonts w:eastAsia="Times New Roman"/>
        </w:rPr>
        <w:pict w14:anchorId="6E0CB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EAD0E67-119B-41DA-978C-15F3AD322A10" o:spid="_x0000_i1025" type="#_x0000_t75" style="width:368.6pt;height:106.95pt;mso-wrap-distance-left:2.25pt;mso-wrap-distance-top:2.25pt;mso-wrap-distance-right:2.25pt;mso-wrap-distance-bottom:2.25pt">
            <v:imagedata r:id="rId13" r:href="rId14"/>
          </v:shape>
        </w:pict>
      </w:r>
      <w:r w:rsidR="00873345">
        <w:rPr>
          <w:rFonts w:eastAsia="Times New Roman"/>
        </w:rPr>
        <w:fldChar w:fldCharType="end"/>
      </w:r>
      <w:r w:rsidR="00CE2879">
        <w:rPr>
          <w:rFonts w:eastAsia="Times New Roman"/>
        </w:rPr>
        <w:fldChar w:fldCharType="end"/>
      </w:r>
      <w:r w:rsidR="00B24D11">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p>
    <w:p w14:paraId="1727124C" w14:textId="77777777" w:rsidR="009E27E7" w:rsidRPr="00B33E12" w:rsidRDefault="009E27E7" w:rsidP="009E27E7">
      <w:pPr>
        <w:jc w:val="center"/>
        <w:rPr>
          <w:rFonts w:ascii="Arial" w:hAnsi="Arial" w:cs="Arial"/>
          <w:b/>
          <w:bCs/>
          <w:lang w:eastAsia="zh-CN"/>
        </w:rPr>
      </w:pPr>
      <w:r>
        <w:rPr>
          <w:rFonts w:ascii="Arial" w:eastAsia="宋体" w:hAnsi="Arial" w:cs="Arial"/>
          <w:b/>
          <w:bCs/>
          <w:lang w:eastAsia="zh-CN"/>
        </w:rPr>
        <w:t xml:space="preserve"> </w:t>
      </w:r>
      <w:ins w:id="5" w:author="Wang Lily" w:date="2021-10-29T10:05:00Z">
        <w:r w:rsidRPr="008F30CE">
          <w:rPr>
            <w:rFonts w:ascii="Arial" w:hAnsi="Arial" w:cs="Arial"/>
            <w:b/>
            <w:bCs/>
            <w:lang w:eastAsia="zh-CN"/>
          </w:rPr>
          <w:t>F</w:t>
        </w:r>
        <w:r w:rsidRPr="00B33E12">
          <w:rPr>
            <w:rFonts w:ascii="Arial" w:hAnsi="Arial" w:cs="Arial"/>
            <w:b/>
            <w:bCs/>
            <w:lang w:eastAsia="zh-CN"/>
          </w:rPr>
          <w:t>igure 5.1.1-1</w:t>
        </w:r>
        <w:r>
          <w:rPr>
            <w:rFonts w:ascii="Arial" w:eastAsia="宋体" w:hAnsi="Arial" w:cs="Arial"/>
            <w:b/>
            <w:bCs/>
            <w:lang w:eastAsia="zh-CN"/>
          </w:rPr>
          <w:t xml:space="preserve"> T</w:t>
        </w:r>
        <w:r w:rsidRPr="00B33E12">
          <w:rPr>
            <w:rFonts w:ascii="Arial" w:eastAsia="宋体" w:hAnsi="Arial" w:cs="Arial"/>
            <w:b/>
            <w:bCs/>
            <w:lang w:eastAsia="zh-CN"/>
          </w:rPr>
          <w:t>he synchronisation thresholds regarding visual, auditory and tactile modalities</w:t>
        </w:r>
        <w:r>
          <w:rPr>
            <w:rFonts w:ascii="Arial" w:eastAsia="宋体" w:hAnsi="Arial" w:cs="Arial"/>
            <w:b/>
            <w:bCs/>
            <w:lang w:eastAsia="zh-CN"/>
          </w:rPr>
          <w:t xml:space="preserve"> measured by </w:t>
        </w:r>
        <w:r w:rsidRPr="00B33E12">
          <w:rPr>
            <w:rFonts w:ascii="Arial" w:eastAsia="宋体" w:hAnsi="Arial" w:cs="Arial"/>
            <w:b/>
            <w:bCs/>
            <w:lang w:eastAsia="zh-CN"/>
          </w:rPr>
          <w:t xml:space="preserve">Hirsh and </w:t>
        </w:r>
        <w:proofErr w:type="spellStart"/>
        <w:r w:rsidRPr="00B33E12">
          <w:rPr>
            <w:rFonts w:ascii="Arial" w:eastAsia="宋体" w:hAnsi="Arial" w:cs="Arial"/>
            <w:b/>
            <w:bCs/>
            <w:lang w:eastAsia="zh-CN"/>
          </w:rPr>
          <w:t>Sherrick</w:t>
        </w:r>
      </w:ins>
      <w:proofErr w:type="spellEnd"/>
    </w:p>
    <w:p w14:paraId="50F5B697" w14:textId="77777777" w:rsidR="009E27E7" w:rsidRPr="00A5746D" w:rsidRDefault="009E27E7" w:rsidP="009E27E7">
      <w:pPr>
        <w:jc w:val="both"/>
        <w:rPr>
          <w:rFonts w:eastAsia="宋体"/>
          <w:lang w:eastAsia="zh-CN"/>
        </w:rPr>
      </w:pPr>
      <w:r w:rsidRPr="00A5746D">
        <w:rPr>
          <w:rFonts w:eastAsia="宋体"/>
          <w:lang w:eastAsia="zh-CN"/>
        </w:rPr>
        <w:t xml:space="preserve">M.E. </w:t>
      </w:r>
      <w:proofErr w:type="spellStart"/>
      <w:r w:rsidRPr="00A5746D">
        <w:rPr>
          <w:rFonts w:eastAsia="宋体"/>
          <w:lang w:eastAsia="zh-CN"/>
        </w:rPr>
        <w:t>Altinsoy</w:t>
      </w:r>
      <w:proofErr w:type="spellEnd"/>
      <w:r w:rsidRPr="00A5746D">
        <w:rPr>
          <w:rFonts w:eastAsia="宋体"/>
          <w:lang w:eastAsia="zh-CN"/>
        </w:rPr>
        <w:t xml:space="preserve"> and co. believe the audio-tactile synchronization has to be at least within an accuracy of ±40 </w:t>
      </w:r>
      <w:proofErr w:type="spellStart"/>
      <w:r w:rsidRPr="00A5746D">
        <w:rPr>
          <w:rFonts w:eastAsia="宋体"/>
          <w:lang w:eastAsia="zh-CN"/>
        </w:rPr>
        <w:t>ms</w:t>
      </w:r>
      <w:proofErr w:type="spellEnd"/>
      <w:r w:rsidRPr="00A5746D">
        <w:rPr>
          <w:rFonts w:eastAsia="宋体"/>
          <w:lang w:eastAsia="zh-CN"/>
        </w:rPr>
        <w:t xml:space="preserve"> [22]. More results have been reported based on extensive theoretical and experimental efforts. [24] further indicated the perceptual threshold values were 50 </w:t>
      </w:r>
      <w:proofErr w:type="spellStart"/>
      <w:r w:rsidRPr="00A5746D">
        <w:rPr>
          <w:rFonts w:eastAsia="宋体"/>
          <w:lang w:eastAsia="zh-CN"/>
        </w:rPr>
        <w:t>ms</w:t>
      </w:r>
      <w:proofErr w:type="spellEnd"/>
      <w:r w:rsidRPr="00A5746D">
        <w:rPr>
          <w:rFonts w:eastAsia="宋体"/>
          <w:lang w:eastAsia="zh-CN"/>
        </w:rPr>
        <w:t xml:space="preserve"> for the audio lag and the 25 </w:t>
      </w:r>
      <w:proofErr w:type="spellStart"/>
      <w:r w:rsidRPr="00A5746D">
        <w:rPr>
          <w:rFonts w:eastAsia="宋体"/>
          <w:lang w:eastAsia="zh-CN"/>
        </w:rPr>
        <w:t>ms</w:t>
      </w:r>
      <w:proofErr w:type="spellEnd"/>
      <w:r w:rsidRPr="00A5746D">
        <w:rPr>
          <w:rFonts w:eastAsia="宋体"/>
          <w:lang w:eastAsia="zh-CN"/>
        </w:rPr>
        <w:t xml:space="preserve"> for audio lead.</w:t>
      </w:r>
    </w:p>
    <w:p w14:paraId="7D6A958B" w14:textId="77777777" w:rsidR="009E27E7" w:rsidRDefault="009E27E7" w:rsidP="009E27E7">
      <w:pPr>
        <w:jc w:val="both"/>
        <w:rPr>
          <w:rFonts w:eastAsia="宋体"/>
          <w:lang w:eastAsia="zh-CN"/>
        </w:rPr>
      </w:pPr>
      <w:r w:rsidRPr="00A5746D">
        <w:rPr>
          <w:rFonts w:eastAsia="宋体"/>
          <w:lang w:eastAsia="zh-CN"/>
        </w:rPr>
        <w:t xml:space="preserve">As to the visual-tactile synchronisation threshold, Massimiliano Di Luca and </w:t>
      </w:r>
      <w:proofErr w:type="spellStart"/>
      <w:r w:rsidRPr="00A5746D">
        <w:rPr>
          <w:rFonts w:eastAsia="宋体"/>
          <w:lang w:eastAsia="zh-CN"/>
        </w:rPr>
        <w:t>Arash</w:t>
      </w:r>
      <w:proofErr w:type="spellEnd"/>
      <w:r w:rsidRPr="00A5746D">
        <w:rPr>
          <w:rFonts w:eastAsia="宋体"/>
          <w:lang w:eastAsia="zh-CN"/>
        </w:rPr>
        <w:t xml:space="preserve"> </w:t>
      </w:r>
      <w:proofErr w:type="spellStart"/>
      <w:r w:rsidRPr="00A5746D">
        <w:rPr>
          <w:rFonts w:eastAsia="宋体"/>
          <w:lang w:eastAsia="zh-CN"/>
        </w:rPr>
        <w:t>Mahnan</w:t>
      </w:r>
      <w:proofErr w:type="spellEnd"/>
      <w:r w:rsidRPr="00A5746D">
        <w:rPr>
          <w:rFonts w:eastAsia="宋体"/>
          <w:lang w:eastAsia="zh-CN"/>
        </w:rPr>
        <w:t xml:space="preserve"> provided test results in [25] that indicate that none of the participants could reliably detect the asynchrony if haptic feedback was presented less than 50ms after the view of the contact with an object. The asynchrony tolerated for haptic before visual feedback was instead only 15ms.</w:t>
      </w:r>
    </w:p>
    <w:p w14:paraId="11B1D388" w14:textId="49A9799D" w:rsidR="009E27E7" w:rsidRDefault="009E27E7" w:rsidP="001C1613">
      <w:pPr>
        <w:rPr>
          <w:b/>
          <w:color w:val="FF0000"/>
        </w:rPr>
      </w:pPr>
    </w:p>
    <w:p w14:paraId="4444DE2B" w14:textId="053C0912"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5E384FA4" w14:textId="77777777" w:rsidR="009E27E7" w:rsidRPr="0053201F" w:rsidRDefault="009E27E7" w:rsidP="009E27E7">
      <w:pPr>
        <w:keepNext/>
        <w:keepLines/>
        <w:spacing w:before="120"/>
        <w:ind w:left="1134" w:hanging="1134"/>
        <w:outlineLvl w:val="2"/>
        <w:rPr>
          <w:rFonts w:ascii="Arial" w:hAnsi="Arial"/>
          <w:sz w:val="28"/>
        </w:rPr>
      </w:pPr>
      <w:bookmarkStart w:id="6" w:name="_Toc82078751"/>
      <w:r w:rsidRPr="0053201F">
        <w:rPr>
          <w:rFonts w:ascii="Arial" w:hAnsi="Arial"/>
          <w:sz w:val="28"/>
        </w:rPr>
        <w:t>5.1.6</w:t>
      </w:r>
      <w:r w:rsidRPr="0053201F">
        <w:rPr>
          <w:rFonts w:ascii="Arial" w:hAnsi="Arial"/>
          <w:sz w:val="28"/>
        </w:rPr>
        <w:tab/>
        <w:t>Potential New Requirements needed to support the use case</w:t>
      </w:r>
      <w:bookmarkEnd w:id="6"/>
    </w:p>
    <w:p w14:paraId="31542597" w14:textId="77777777" w:rsidR="009E27E7" w:rsidRPr="0053201F" w:rsidRDefault="009E27E7" w:rsidP="009E27E7">
      <w:pPr>
        <w:jc w:val="both"/>
        <w:rPr>
          <w:rFonts w:eastAsia="宋体"/>
          <w:lang w:eastAsia="zh-CN"/>
        </w:rPr>
      </w:pPr>
      <w:r w:rsidRPr="0053201F">
        <w:rPr>
          <w:rFonts w:eastAsia="宋体"/>
          <w:lang w:eastAsia="zh-CN"/>
        </w:rPr>
        <w:t>[PR 5.1.6-1] The 5G</w:t>
      </w:r>
      <w:r w:rsidRPr="0053201F">
        <w:rPr>
          <w:rFonts w:eastAsia="宋体" w:hint="eastAsia"/>
          <w:lang w:eastAsia="zh-CN"/>
        </w:rPr>
        <w:t xml:space="preserve"> </w:t>
      </w:r>
      <w:r w:rsidRPr="0053201F">
        <w:rPr>
          <w:rFonts w:eastAsia="宋体"/>
          <w:lang w:eastAsia="zh-CN"/>
        </w:rPr>
        <w:t>System shall provide the network connection to address the KPIs for immersive multi-modal VR applications, see table 5.1.6-1.</w:t>
      </w:r>
    </w:p>
    <w:p w14:paraId="0432D1A0" w14:textId="77777777" w:rsidR="009E27E7" w:rsidRDefault="009E27E7" w:rsidP="009E27E7">
      <w:pPr>
        <w:keepNext/>
        <w:keepLines/>
        <w:spacing w:before="60"/>
        <w:jc w:val="center"/>
        <w:rPr>
          <w:rFonts w:ascii="Arial" w:hAnsi="Arial"/>
          <w:b/>
          <w:lang w:eastAsia="en-GB"/>
        </w:rPr>
      </w:pPr>
      <w:r w:rsidRPr="0053201F">
        <w:rPr>
          <w:rFonts w:ascii="Arial" w:hAnsi="Arial"/>
          <w:b/>
          <w:lang w:eastAsia="en-GB"/>
        </w:rPr>
        <w:t>Table 5.1.6-1 – Potential key performance requirements for immersive multi-modality VR applications</w:t>
      </w:r>
    </w:p>
    <w:p w14:paraId="2CA08A58" w14:textId="77777777" w:rsidR="009E27E7" w:rsidRPr="0053201F" w:rsidRDefault="009E27E7" w:rsidP="009E27E7">
      <w:pPr>
        <w:rPr>
          <w:lang w:eastAsia="en-GB"/>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9E27E7" w:rsidRPr="0053201F" w14:paraId="6F9176E0" w14:textId="77777777" w:rsidTr="005C0298">
        <w:trPr>
          <w:tblHeader/>
        </w:trPr>
        <w:tc>
          <w:tcPr>
            <w:tcW w:w="1077" w:type="dxa"/>
            <w:vMerge w:val="restart"/>
          </w:tcPr>
          <w:p w14:paraId="25E813AF"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lastRenderedPageBreak/>
              <w:t>Use Cases</w:t>
            </w:r>
          </w:p>
        </w:tc>
        <w:tc>
          <w:tcPr>
            <w:tcW w:w="4134" w:type="dxa"/>
            <w:gridSpan w:val="3"/>
            <w:shd w:val="clear" w:color="auto" w:fill="auto"/>
          </w:tcPr>
          <w:p w14:paraId="5347DF83"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Characteristic parameter (KPI)</w:t>
            </w:r>
          </w:p>
        </w:tc>
        <w:tc>
          <w:tcPr>
            <w:tcW w:w="3553" w:type="dxa"/>
            <w:gridSpan w:val="4"/>
          </w:tcPr>
          <w:p w14:paraId="0756949D"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Influence quantity</w:t>
            </w:r>
          </w:p>
        </w:tc>
        <w:tc>
          <w:tcPr>
            <w:tcW w:w="1172" w:type="dxa"/>
            <w:vMerge w:val="restart"/>
          </w:tcPr>
          <w:p w14:paraId="1F8FED5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Remarks</w:t>
            </w:r>
          </w:p>
        </w:tc>
      </w:tr>
      <w:tr w:rsidR="009E27E7" w:rsidRPr="0053201F" w14:paraId="32B5FB90" w14:textId="77777777" w:rsidTr="005C0298">
        <w:trPr>
          <w:tblHeader/>
        </w:trPr>
        <w:tc>
          <w:tcPr>
            <w:tcW w:w="1077" w:type="dxa"/>
            <w:vMerge/>
          </w:tcPr>
          <w:p w14:paraId="3A8A5FC5" w14:textId="77777777" w:rsidR="009E27E7" w:rsidRPr="0053201F" w:rsidRDefault="009E27E7" w:rsidP="005C0298">
            <w:pPr>
              <w:keepNext/>
              <w:keepLines/>
              <w:spacing w:after="0"/>
              <w:jc w:val="center"/>
              <w:rPr>
                <w:rFonts w:ascii="Arial" w:eastAsia="Calibri" w:hAnsi="Arial"/>
                <w:b/>
                <w:sz w:val="18"/>
              </w:rPr>
            </w:pPr>
          </w:p>
        </w:tc>
        <w:tc>
          <w:tcPr>
            <w:tcW w:w="973" w:type="dxa"/>
            <w:shd w:val="clear" w:color="auto" w:fill="auto"/>
          </w:tcPr>
          <w:p w14:paraId="6988CDB9"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Max allowed end-to-end latency</w:t>
            </w:r>
          </w:p>
        </w:tc>
        <w:tc>
          <w:tcPr>
            <w:tcW w:w="1886" w:type="dxa"/>
            <w:shd w:val="clear" w:color="auto" w:fill="auto"/>
          </w:tcPr>
          <w:p w14:paraId="40492526"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bit rate: user-experienced data rate</w:t>
            </w:r>
          </w:p>
        </w:tc>
        <w:tc>
          <w:tcPr>
            <w:tcW w:w="1275" w:type="dxa"/>
          </w:tcPr>
          <w:p w14:paraId="5122EEB5"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Reliability</w:t>
            </w:r>
          </w:p>
        </w:tc>
        <w:tc>
          <w:tcPr>
            <w:tcW w:w="993" w:type="dxa"/>
            <w:shd w:val="clear" w:color="auto" w:fill="auto"/>
          </w:tcPr>
          <w:p w14:paraId="442C6FA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Message size (byte)</w:t>
            </w:r>
          </w:p>
        </w:tc>
        <w:tc>
          <w:tcPr>
            <w:tcW w:w="567" w:type="dxa"/>
            <w:shd w:val="clear" w:color="auto" w:fill="auto"/>
          </w:tcPr>
          <w:p w14:paraId="77C4CBC2"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 xml:space="preserve"># </w:t>
            </w:r>
            <w:proofErr w:type="gramStart"/>
            <w:r w:rsidRPr="0053201F">
              <w:rPr>
                <w:rFonts w:ascii="Arial" w:eastAsia="Times New Roman" w:hAnsi="Arial"/>
                <w:b/>
                <w:sz w:val="16"/>
              </w:rPr>
              <w:t>of</w:t>
            </w:r>
            <w:proofErr w:type="gramEnd"/>
            <w:r w:rsidRPr="0053201F">
              <w:rPr>
                <w:rFonts w:ascii="Arial" w:eastAsia="Times New Roman" w:hAnsi="Arial"/>
                <w:b/>
                <w:sz w:val="16"/>
              </w:rPr>
              <w:t xml:space="preserve"> UEs</w:t>
            </w:r>
          </w:p>
        </w:tc>
        <w:tc>
          <w:tcPr>
            <w:tcW w:w="992" w:type="dxa"/>
          </w:tcPr>
          <w:p w14:paraId="53C9CD1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t>UE Speed</w:t>
            </w:r>
          </w:p>
        </w:tc>
        <w:tc>
          <w:tcPr>
            <w:tcW w:w="1001" w:type="dxa"/>
            <w:shd w:val="clear" w:color="auto" w:fill="auto"/>
          </w:tcPr>
          <w:p w14:paraId="7FCE79E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Area</w:t>
            </w:r>
          </w:p>
        </w:tc>
        <w:tc>
          <w:tcPr>
            <w:tcW w:w="1172" w:type="dxa"/>
            <w:vMerge/>
          </w:tcPr>
          <w:p w14:paraId="2F2828E7" w14:textId="77777777" w:rsidR="009E27E7" w:rsidRPr="0053201F" w:rsidRDefault="009E27E7" w:rsidP="005C0298">
            <w:pPr>
              <w:keepNext/>
              <w:keepLines/>
              <w:spacing w:after="0"/>
              <w:jc w:val="center"/>
              <w:rPr>
                <w:rFonts w:ascii="Arial" w:eastAsia="Calibri" w:hAnsi="Arial"/>
                <w:b/>
                <w:sz w:val="18"/>
              </w:rPr>
            </w:pPr>
          </w:p>
        </w:tc>
      </w:tr>
      <w:tr w:rsidR="009E27E7" w:rsidRPr="0053201F" w14:paraId="0348215F" w14:textId="77777777" w:rsidTr="005C0298">
        <w:trPr>
          <w:tblHeader/>
        </w:trPr>
        <w:tc>
          <w:tcPr>
            <w:tcW w:w="1077" w:type="dxa"/>
            <w:vMerge w:val="restart"/>
          </w:tcPr>
          <w:p w14:paraId="0A808E65"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(UL: device </w:t>
            </w:r>
            <w:r w:rsidRPr="0053201F">
              <w:rPr>
                <w:rFonts w:ascii="Arial" w:eastAsia="Times New Roman" w:hAnsi="Arial"/>
                <w:sz w:val="16"/>
              </w:rPr>
              <w:sym w:font="Wingdings" w:char="F0E0"/>
            </w:r>
            <w:r w:rsidRPr="0053201F">
              <w:rPr>
                <w:rFonts w:ascii="Arial" w:eastAsia="Times New Roman" w:hAnsi="Arial"/>
                <w:sz w:val="16"/>
              </w:rPr>
              <w:t xml:space="preserve"> application sever)</w:t>
            </w:r>
          </w:p>
        </w:tc>
        <w:tc>
          <w:tcPr>
            <w:tcW w:w="973" w:type="dxa"/>
            <w:shd w:val="clear" w:color="auto" w:fill="auto"/>
          </w:tcPr>
          <w:p w14:paraId="00E36C5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proofErr w:type="spellStart"/>
            <w:r w:rsidRPr="0053201F">
              <w:rPr>
                <w:rFonts w:ascii="Arial" w:eastAsia="Times New Roman" w:hAnsi="Arial" w:hint="eastAsia"/>
                <w:sz w:val="16"/>
              </w:rPr>
              <w:t>ms</w:t>
            </w:r>
            <w:proofErr w:type="spellEnd"/>
          </w:p>
          <w:p w14:paraId="2FBF3F0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2)</w:t>
            </w:r>
          </w:p>
        </w:tc>
        <w:tc>
          <w:tcPr>
            <w:tcW w:w="1886" w:type="dxa"/>
            <w:shd w:val="clear" w:color="auto" w:fill="auto"/>
          </w:tcPr>
          <w:p w14:paraId="56E20D6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39299C59"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hint="eastAsia"/>
                <w:sz w:val="16"/>
              </w:rPr>
              <w:t>w</w:t>
            </w:r>
            <w:r w:rsidRPr="0053201F">
              <w:rPr>
                <w:rFonts w:ascii="Arial" w:eastAsia="Times New Roman" w:hAnsi="Arial"/>
                <w:sz w:val="16"/>
              </w:rPr>
              <w:t>ithout</w:t>
            </w:r>
            <w:proofErr w:type="gramEnd"/>
            <w:r w:rsidRPr="0053201F">
              <w:rPr>
                <w:rFonts w:ascii="Arial" w:eastAsia="Times New Roman" w:hAnsi="Arial"/>
                <w:sz w:val="16"/>
              </w:rPr>
              <w:t xml:space="preserve"> haptic compression encoding);</w:t>
            </w:r>
          </w:p>
          <w:p w14:paraId="0C5FD5A8" w14:textId="77777777" w:rsidR="009E27E7" w:rsidRPr="0053201F" w:rsidRDefault="009E27E7" w:rsidP="005C0298">
            <w:pPr>
              <w:keepNext/>
              <w:keepLines/>
              <w:spacing w:after="0"/>
              <w:rPr>
                <w:rFonts w:ascii="Arial" w:eastAsia="Times New Roman" w:hAnsi="Arial"/>
                <w:sz w:val="16"/>
              </w:rPr>
            </w:pPr>
          </w:p>
          <w:p w14:paraId="539440E8"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798AEAE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hint="eastAsia"/>
                <w:sz w:val="16"/>
              </w:rPr>
              <w:t>w</w:t>
            </w:r>
            <w:r w:rsidRPr="0053201F">
              <w:rPr>
                <w:rFonts w:ascii="Arial" w:eastAsia="Times New Roman" w:hAnsi="Arial"/>
                <w:sz w:val="16"/>
              </w:rPr>
              <w:t>ith</w:t>
            </w:r>
            <w:proofErr w:type="gramEnd"/>
            <w:r w:rsidRPr="0053201F">
              <w:rPr>
                <w:rFonts w:ascii="Arial" w:eastAsia="Times New Roman" w:hAnsi="Arial"/>
                <w:sz w:val="16"/>
              </w:rPr>
              <w:t xml:space="preserve"> haptic compression encoding)</w:t>
            </w:r>
          </w:p>
        </w:tc>
        <w:tc>
          <w:tcPr>
            <w:tcW w:w="1275" w:type="dxa"/>
          </w:tcPr>
          <w:p w14:paraId="6163A6D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47039198" w14:textId="77777777" w:rsidR="009E27E7" w:rsidRPr="0053201F" w:rsidRDefault="009E27E7" w:rsidP="005C0298">
            <w:pPr>
              <w:keepNext/>
              <w:keepLines/>
              <w:spacing w:after="0"/>
              <w:rPr>
                <w:rFonts w:ascii="Arial" w:eastAsia="Times New Roman" w:hAnsi="Arial"/>
                <w:sz w:val="16"/>
              </w:rPr>
            </w:pPr>
          </w:p>
          <w:p w14:paraId="6EF53CB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512864F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w:t>
            </w:r>
            <w:proofErr w:type="spellStart"/>
            <w:r w:rsidRPr="0053201F">
              <w:rPr>
                <w:rFonts w:ascii="Arial" w:eastAsia="Times New Roman" w:hAnsi="Arial"/>
                <w:sz w:val="16"/>
              </w:rPr>
              <w:t>DoF</w:t>
            </w:r>
            <w:proofErr w:type="spellEnd"/>
            <w:r w:rsidRPr="0053201F">
              <w:rPr>
                <w:rFonts w:ascii="Arial" w:eastAsia="Times New Roman" w:hAnsi="Arial"/>
                <w:sz w:val="16"/>
              </w:rPr>
              <w:t xml:space="preserve">: 2-8 </w:t>
            </w:r>
          </w:p>
          <w:p w14:paraId="15B75CF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w:t>
            </w:r>
            <w:proofErr w:type="spellStart"/>
            <w:r w:rsidRPr="0053201F">
              <w:rPr>
                <w:rFonts w:ascii="Arial" w:eastAsia="Times New Roman" w:hAnsi="Arial"/>
                <w:sz w:val="16"/>
              </w:rPr>
              <w:t>DoFs</w:t>
            </w:r>
            <w:proofErr w:type="spellEnd"/>
            <w:r w:rsidRPr="0053201F">
              <w:rPr>
                <w:rFonts w:ascii="Arial" w:eastAsia="Times New Roman" w:hAnsi="Arial"/>
                <w:sz w:val="16"/>
              </w:rPr>
              <w:t xml:space="preserve">: 6-24 </w:t>
            </w:r>
          </w:p>
          <w:p w14:paraId="3676FA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6 </w:t>
            </w:r>
            <w:proofErr w:type="spellStart"/>
            <w:r w:rsidRPr="0053201F">
              <w:rPr>
                <w:rFonts w:ascii="Arial" w:eastAsia="Times New Roman" w:hAnsi="Arial"/>
                <w:sz w:val="16"/>
              </w:rPr>
              <w:t>DoFs</w:t>
            </w:r>
            <w:proofErr w:type="spellEnd"/>
            <w:r w:rsidRPr="0053201F">
              <w:rPr>
                <w:rFonts w:ascii="Arial" w:eastAsia="Times New Roman" w:hAnsi="Arial"/>
                <w:sz w:val="16"/>
              </w:rPr>
              <w:t xml:space="preserve">: 12-48 </w:t>
            </w:r>
          </w:p>
          <w:p w14:paraId="0D85259A"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More </w:t>
            </w:r>
            <w:proofErr w:type="spellStart"/>
            <w:r w:rsidRPr="0053201F">
              <w:rPr>
                <w:rFonts w:ascii="Arial" w:eastAsia="Times New Roman" w:hAnsi="Arial"/>
                <w:sz w:val="16"/>
              </w:rPr>
              <w:t>DoFs</w:t>
            </w:r>
            <w:proofErr w:type="spellEnd"/>
            <w:r w:rsidRPr="0053201F">
              <w:rPr>
                <w:rFonts w:ascii="Arial" w:eastAsia="Times New Roman" w:hAnsi="Arial"/>
                <w:sz w:val="16"/>
              </w:rPr>
              <w:t xml:space="preserve"> may supported by the haptic device</w:t>
            </w:r>
          </w:p>
        </w:tc>
        <w:tc>
          <w:tcPr>
            <w:tcW w:w="567" w:type="dxa"/>
            <w:shd w:val="clear" w:color="auto" w:fill="auto"/>
          </w:tcPr>
          <w:p w14:paraId="48002DB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9E64B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22E76F4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3A5E8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2EDD851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tc>
      </w:tr>
      <w:tr w:rsidR="009E27E7" w:rsidRPr="0053201F" w14:paraId="3DB5912D" w14:textId="77777777" w:rsidTr="005C0298">
        <w:trPr>
          <w:tblHeader/>
        </w:trPr>
        <w:tc>
          <w:tcPr>
            <w:tcW w:w="1077" w:type="dxa"/>
            <w:vMerge/>
          </w:tcPr>
          <w:p w14:paraId="0134F4B6" w14:textId="77777777" w:rsidR="009E27E7" w:rsidRPr="0053201F" w:rsidRDefault="009E27E7" w:rsidP="005C0298">
            <w:pPr>
              <w:keepNext/>
              <w:keepLines/>
              <w:spacing w:after="0"/>
              <w:rPr>
                <w:rFonts w:ascii="Arial" w:eastAsia="Times New Roman" w:hAnsi="Arial"/>
                <w:sz w:val="16"/>
              </w:rPr>
            </w:pPr>
          </w:p>
        </w:tc>
        <w:tc>
          <w:tcPr>
            <w:tcW w:w="973" w:type="dxa"/>
            <w:shd w:val="clear" w:color="auto" w:fill="auto"/>
          </w:tcPr>
          <w:p w14:paraId="679C8A4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proofErr w:type="spellStart"/>
            <w:r w:rsidRPr="0053201F">
              <w:rPr>
                <w:rFonts w:ascii="Arial" w:eastAsia="Times New Roman" w:hAnsi="Arial" w:hint="eastAsia"/>
                <w:sz w:val="16"/>
              </w:rPr>
              <w:t>ms</w:t>
            </w:r>
            <w:proofErr w:type="spellEnd"/>
          </w:p>
        </w:tc>
        <w:tc>
          <w:tcPr>
            <w:tcW w:w="1886" w:type="dxa"/>
            <w:shd w:val="clear" w:color="auto" w:fill="auto"/>
          </w:tcPr>
          <w:p w14:paraId="7B711A4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&lt;</w:t>
            </w:r>
            <w:r w:rsidRPr="0053201F">
              <w:rPr>
                <w:rFonts w:ascii="Arial" w:eastAsia="Times New Roman" w:hAnsi="Arial"/>
                <w:sz w:val="16"/>
              </w:rPr>
              <w:t xml:space="preserve"> 1Mbit/s</w:t>
            </w:r>
          </w:p>
        </w:tc>
        <w:tc>
          <w:tcPr>
            <w:tcW w:w="1275" w:type="dxa"/>
          </w:tcPr>
          <w:p w14:paraId="3D09084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w:t>
            </w:r>
          </w:p>
        </w:tc>
        <w:tc>
          <w:tcPr>
            <w:tcW w:w="993" w:type="dxa"/>
            <w:shd w:val="clear" w:color="auto" w:fill="auto"/>
          </w:tcPr>
          <w:p w14:paraId="1E8E7AF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MTU</w:t>
            </w:r>
          </w:p>
        </w:tc>
        <w:tc>
          <w:tcPr>
            <w:tcW w:w="567" w:type="dxa"/>
            <w:shd w:val="clear" w:color="auto" w:fill="auto"/>
          </w:tcPr>
          <w:p w14:paraId="5B0FDE9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0ADA718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79418CB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62BF8E4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69C17515" w14:textId="533D8C08"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Sens</w:t>
            </w:r>
            <w:ins w:id="7" w:author="Wang Lily" w:date="2021-11-10T23:41:00Z">
              <w:r w:rsidR="00BB2C77">
                <w:rPr>
                  <w:rFonts w:ascii="Arial" w:eastAsia="Times New Roman" w:hAnsi="Arial"/>
                  <w:sz w:val="16"/>
                </w:rPr>
                <w:t>or</w:t>
              </w:r>
            </w:ins>
            <w:del w:id="8" w:author="Wang Lily" w:date="2021-11-10T23:41:00Z">
              <w:r w:rsidRPr="0053201F" w:rsidDel="00BB2C77">
                <w:rPr>
                  <w:rFonts w:ascii="Arial" w:eastAsia="Times New Roman" w:hAnsi="Arial"/>
                  <w:sz w:val="16"/>
                </w:rPr>
                <w:delText>ing</w:delText>
              </w:r>
            </w:del>
            <w:r w:rsidRPr="0053201F">
              <w:rPr>
                <w:rFonts w:ascii="Arial" w:eastAsia="Times New Roman" w:hAnsi="Arial"/>
                <w:sz w:val="16"/>
              </w:rPr>
              <w:t xml:space="preserve"> information </w:t>
            </w:r>
            <w:proofErr w:type="gramStart"/>
            <w:r w:rsidRPr="0053201F">
              <w:rPr>
                <w:rFonts w:ascii="Arial" w:eastAsia="Times New Roman" w:hAnsi="Arial"/>
                <w:sz w:val="16"/>
              </w:rPr>
              <w:t>e.g.</w:t>
            </w:r>
            <w:proofErr w:type="gramEnd"/>
            <w:r w:rsidRPr="0053201F">
              <w:rPr>
                <w:rFonts w:ascii="Arial" w:eastAsia="Times New Roman" w:hAnsi="Arial"/>
                <w:sz w:val="16"/>
              </w:rPr>
              <w:t xml:space="preserve"> user </w:t>
            </w:r>
            <w:del w:id="9" w:author="Wang Lily" w:date="2021-10-29T10:06:00Z">
              <w:r w:rsidRPr="0053201F" w:rsidDel="0053201F">
                <w:rPr>
                  <w:rFonts w:ascii="Arial" w:eastAsia="Times New Roman" w:hAnsi="Arial"/>
                  <w:sz w:val="16"/>
                </w:rPr>
                <w:delText>poisoning</w:delText>
              </w:r>
            </w:del>
            <w:r w:rsidRPr="0053201F">
              <w:rPr>
                <w:rFonts w:ascii="Arial" w:eastAsia="Times New Roman" w:hAnsi="Arial"/>
                <w:sz w:val="16"/>
              </w:rPr>
              <w:t xml:space="preserve"> </w:t>
            </w:r>
            <w:ins w:id="10" w:author="Wang Lily" w:date="2021-10-29T10:08:00Z">
              <w:r>
                <w:rPr>
                  <w:rFonts w:ascii="Arial" w:eastAsia="Times New Roman" w:hAnsi="Arial"/>
                  <w:sz w:val="16"/>
                </w:rPr>
                <w:t xml:space="preserve">position </w:t>
              </w:r>
            </w:ins>
            <w:r w:rsidRPr="0053201F">
              <w:rPr>
                <w:rFonts w:ascii="Arial" w:eastAsia="Times New Roman" w:hAnsi="Arial" w:hint="eastAsia"/>
                <w:sz w:val="16"/>
              </w:rPr>
              <w:t>a</w:t>
            </w:r>
            <w:r w:rsidRPr="0053201F">
              <w:rPr>
                <w:rFonts w:ascii="Arial" w:eastAsia="Times New Roman" w:hAnsi="Arial"/>
                <w:sz w:val="16"/>
              </w:rPr>
              <w:t>nd view</w:t>
            </w:r>
          </w:p>
        </w:tc>
      </w:tr>
      <w:tr w:rsidR="009E27E7" w:rsidRPr="0053201F" w14:paraId="643288E0" w14:textId="77777777" w:rsidTr="005C0298">
        <w:trPr>
          <w:tblHeader/>
        </w:trPr>
        <w:tc>
          <w:tcPr>
            <w:tcW w:w="1077" w:type="dxa"/>
            <w:vMerge w:val="restart"/>
          </w:tcPr>
          <w:p w14:paraId="798F506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(DL: application sever </w:t>
            </w:r>
            <w:r w:rsidRPr="0053201F">
              <w:rPr>
                <w:rFonts w:ascii="Arial" w:eastAsia="Times New Roman" w:hAnsi="Arial"/>
                <w:sz w:val="16"/>
              </w:rPr>
              <w:sym w:font="Wingdings" w:char="F0E0"/>
            </w:r>
            <w:r w:rsidRPr="0053201F">
              <w:rPr>
                <w:rFonts w:ascii="Arial" w:eastAsia="Times New Roman" w:hAnsi="Arial"/>
                <w:sz w:val="16"/>
              </w:rPr>
              <w:t xml:space="preserve"> device)</w:t>
            </w:r>
          </w:p>
        </w:tc>
        <w:tc>
          <w:tcPr>
            <w:tcW w:w="973" w:type="dxa"/>
            <w:shd w:val="clear" w:color="auto" w:fill="auto"/>
          </w:tcPr>
          <w:p w14:paraId="0A0D40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 xml:space="preserve">10 </w:t>
            </w:r>
            <w:proofErr w:type="spellStart"/>
            <w:r w:rsidRPr="0053201F">
              <w:rPr>
                <w:rFonts w:ascii="Arial" w:eastAsia="Times New Roman" w:hAnsi="Arial"/>
                <w:sz w:val="16"/>
              </w:rPr>
              <w:t>ms</w:t>
            </w:r>
            <w:proofErr w:type="spellEnd"/>
          </w:p>
          <w:p w14:paraId="39785B2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(note1)</w:t>
            </w:r>
          </w:p>
        </w:tc>
        <w:tc>
          <w:tcPr>
            <w:tcW w:w="1886" w:type="dxa"/>
            <w:shd w:val="clear" w:color="auto" w:fill="auto"/>
          </w:tcPr>
          <w:p w14:paraId="594E13F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1-100 Mbit/s</w:t>
            </w:r>
          </w:p>
        </w:tc>
        <w:tc>
          <w:tcPr>
            <w:tcW w:w="1275" w:type="dxa"/>
          </w:tcPr>
          <w:p w14:paraId="23604C3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4059766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1500</w:t>
            </w:r>
          </w:p>
        </w:tc>
        <w:tc>
          <w:tcPr>
            <w:tcW w:w="567" w:type="dxa"/>
            <w:shd w:val="clear" w:color="auto" w:fill="auto"/>
          </w:tcPr>
          <w:p w14:paraId="4320611A"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C39FCC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67A46D4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A016C6D"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13A9627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Video</w:t>
            </w:r>
          </w:p>
        </w:tc>
      </w:tr>
      <w:tr w:rsidR="009E27E7" w:rsidRPr="0053201F" w14:paraId="113D8C0A" w14:textId="77777777" w:rsidTr="005C0298">
        <w:trPr>
          <w:tblHeader/>
        </w:trPr>
        <w:tc>
          <w:tcPr>
            <w:tcW w:w="1077" w:type="dxa"/>
            <w:vMerge/>
          </w:tcPr>
          <w:p w14:paraId="01B9F4F0"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vAlign w:val="center"/>
          </w:tcPr>
          <w:p w14:paraId="55F63C7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 xml:space="preserve">10 </w:t>
            </w:r>
            <w:proofErr w:type="spellStart"/>
            <w:r w:rsidRPr="0053201F">
              <w:rPr>
                <w:rFonts w:ascii="Arial" w:eastAsia="Times New Roman" w:hAnsi="Arial"/>
                <w:sz w:val="16"/>
              </w:rPr>
              <w:t>ms</w:t>
            </w:r>
            <w:proofErr w:type="spellEnd"/>
          </w:p>
        </w:tc>
        <w:tc>
          <w:tcPr>
            <w:tcW w:w="1886" w:type="dxa"/>
            <w:shd w:val="clear" w:color="auto" w:fill="auto"/>
          </w:tcPr>
          <w:p w14:paraId="627A20D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5-512 kbit/s</w:t>
            </w:r>
          </w:p>
        </w:tc>
        <w:tc>
          <w:tcPr>
            <w:tcW w:w="1275" w:type="dxa"/>
          </w:tcPr>
          <w:p w14:paraId="024B65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2191EBF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50</w:t>
            </w:r>
          </w:p>
        </w:tc>
        <w:tc>
          <w:tcPr>
            <w:tcW w:w="567" w:type="dxa"/>
            <w:shd w:val="clear" w:color="auto" w:fill="auto"/>
          </w:tcPr>
          <w:p w14:paraId="76157B41"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3126636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28BF2FF8"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9A00B9E"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1BEA9407"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Audio</w:t>
            </w:r>
          </w:p>
        </w:tc>
      </w:tr>
      <w:tr w:rsidR="009E27E7" w:rsidRPr="0053201F" w14:paraId="0F19E298" w14:textId="77777777" w:rsidTr="005C0298">
        <w:trPr>
          <w:tblHeader/>
        </w:trPr>
        <w:tc>
          <w:tcPr>
            <w:tcW w:w="1077" w:type="dxa"/>
            <w:vMerge/>
          </w:tcPr>
          <w:p w14:paraId="013217A8"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tcPr>
          <w:p w14:paraId="79C2281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 xml:space="preserve">5 </w:t>
            </w:r>
            <w:proofErr w:type="spellStart"/>
            <w:r w:rsidRPr="0053201F">
              <w:rPr>
                <w:rFonts w:ascii="Arial" w:eastAsia="Times New Roman" w:hAnsi="Arial"/>
                <w:sz w:val="16"/>
              </w:rPr>
              <w:t>ms</w:t>
            </w:r>
            <w:proofErr w:type="spellEnd"/>
          </w:p>
          <w:p w14:paraId="28893D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2)</w:t>
            </w:r>
          </w:p>
        </w:tc>
        <w:tc>
          <w:tcPr>
            <w:tcW w:w="1886" w:type="dxa"/>
            <w:shd w:val="clear" w:color="auto" w:fill="auto"/>
          </w:tcPr>
          <w:p w14:paraId="340529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45245C9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without</w:t>
            </w:r>
            <w:proofErr w:type="gramEnd"/>
            <w:r w:rsidRPr="0053201F">
              <w:rPr>
                <w:rFonts w:ascii="Arial" w:eastAsia="Times New Roman" w:hAnsi="Arial"/>
                <w:sz w:val="16"/>
              </w:rPr>
              <w:t xml:space="preserve"> haptic compression encoding);</w:t>
            </w:r>
          </w:p>
          <w:p w14:paraId="1F006A51" w14:textId="77777777" w:rsidR="009E27E7" w:rsidRPr="0053201F" w:rsidRDefault="009E27E7" w:rsidP="005C0298">
            <w:pPr>
              <w:keepNext/>
              <w:keepLines/>
              <w:spacing w:after="0"/>
              <w:rPr>
                <w:rFonts w:ascii="Arial" w:eastAsia="Times New Roman" w:hAnsi="Arial"/>
                <w:sz w:val="16"/>
              </w:rPr>
            </w:pPr>
          </w:p>
          <w:p w14:paraId="6DFB630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6012762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with</w:t>
            </w:r>
            <w:proofErr w:type="gramEnd"/>
            <w:r w:rsidRPr="0053201F">
              <w:rPr>
                <w:rFonts w:ascii="Arial" w:eastAsia="Times New Roman" w:hAnsi="Arial"/>
                <w:sz w:val="16"/>
              </w:rPr>
              <w:t xml:space="preserve"> haptic compression encoding)</w:t>
            </w:r>
          </w:p>
        </w:tc>
        <w:tc>
          <w:tcPr>
            <w:tcW w:w="1275" w:type="dxa"/>
          </w:tcPr>
          <w:p w14:paraId="3F4ABC8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31309B5B" w14:textId="77777777" w:rsidR="009E27E7" w:rsidRPr="0053201F" w:rsidRDefault="009E27E7" w:rsidP="005C0298">
            <w:pPr>
              <w:keepNext/>
              <w:keepLines/>
              <w:spacing w:after="0"/>
              <w:rPr>
                <w:rFonts w:ascii="Arial" w:eastAsia="Times New Roman" w:hAnsi="Arial"/>
                <w:sz w:val="16"/>
              </w:rPr>
            </w:pPr>
          </w:p>
          <w:p w14:paraId="30C4D0F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09927F7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w:t>
            </w:r>
            <w:proofErr w:type="spellStart"/>
            <w:r w:rsidRPr="0053201F">
              <w:rPr>
                <w:rFonts w:ascii="Arial" w:eastAsia="Times New Roman" w:hAnsi="Arial"/>
                <w:sz w:val="16"/>
              </w:rPr>
              <w:t>DoF</w:t>
            </w:r>
            <w:proofErr w:type="spellEnd"/>
            <w:r w:rsidRPr="0053201F">
              <w:rPr>
                <w:rFonts w:ascii="Arial" w:eastAsia="Times New Roman" w:hAnsi="Arial"/>
                <w:sz w:val="16"/>
              </w:rPr>
              <w:t xml:space="preserve">: 2-8 </w:t>
            </w:r>
          </w:p>
          <w:p w14:paraId="542F9306"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w:t>
            </w:r>
            <w:proofErr w:type="spellStart"/>
            <w:r w:rsidRPr="0053201F">
              <w:rPr>
                <w:rFonts w:ascii="Arial" w:eastAsia="Times New Roman" w:hAnsi="Arial"/>
                <w:sz w:val="16"/>
              </w:rPr>
              <w:t>DoFs</w:t>
            </w:r>
            <w:proofErr w:type="spellEnd"/>
            <w:r w:rsidRPr="0053201F">
              <w:rPr>
                <w:rFonts w:ascii="Arial" w:eastAsia="Times New Roman" w:hAnsi="Arial"/>
                <w:sz w:val="16"/>
              </w:rPr>
              <w:t xml:space="preserve">: 6-24 </w:t>
            </w:r>
          </w:p>
          <w:p w14:paraId="402834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6 </w:t>
            </w:r>
            <w:proofErr w:type="spellStart"/>
            <w:r w:rsidRPr="0053201F">
              <w:rPr>
                <w:rFonts w:ascii="Arial" w:eastAsia="Times New Roman" w:hAnsi="Arial"/>
                <w:sz w:val="16"/>
              </w:rPr>
              <w:t>DoFs</w:t>
            </w:r>
            <w:proofErr w:type="spellEnd"/>
            <w:r w:rsidRPr="0053201F">
              <w:rPr>
                <w:rFonts w:ascii="Arial" w:eastAsia="Times New Roman" w:hAnsi="Arial"/>
                <w:sz w:val="16"/>
              </w:rPr>
              <w:t>: 12-48</w:t>
            </w:r>
          </w:p>
        </w:tc>
        <w:tc>
          <w:tcPr>
            <w:tcW w:w="567" w:type="dxa"/>
            <w:shd w:val="clear" w:color="auto" w:fill="auto"/>
          </w:tcPr>
          <w:p w14:paraId="6181849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0C7669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3CB6DC3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E2AD00B"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roofErr w:type="gramStart"/>
            <w:r w:rsidRPr="0053201F">
              <w:rPr>
                <w:rFonts w:ascii="Arial" w:eastAsia="Times New Roman" w:hAnsi="Arial"/>
                <w:sz w:val="16"/>
              </w:rPr>
              <w:t>note</w:t>
            </w:r>
            <w:proofErr w:type="gramEnd"/>
            <w:r w:rsidRPr="0053201F">
              <w:rPr>
                <w:rFonts w:ascii="Arial" w:eastAsia="Times New Roman" w:hAnsi="Arial"/>
                <w:sz w:val="16"/>
              </w:rPr>
              <w:t xml:space="preserve"> 3)</w:t>
            </w:r>
          </w:p>
        </w:tc>
        <w:tc>
          <w:tcPr>
            <w:tcW w:w="1172" w:type="dxa"/>
          </w:tcPr>
          <w:p w14:paraId="5B7C1A5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p w14:paraId="430AC44F" w14:textId="77777777" w:rsidR="009E27E7" w:rsidRPr="0053201F" w:rsidRDefault="009E27E7" w:rsidP="005C0298">
            <w:pPr>
              <w:keepNext/>
              <w:keepLines/>
              <w:spacing w:after="0"/>
              <w:rPr>
                <w:rFonts w:ascii="Arial" w:eastAsia="Times New Roman" w:hAnsi="Arial"/>
                <w:sz w:val="16"/>
              </w:rPr>
            </w:pPr>
          </w:p>
        </w:tc>
      </w:tr>
      <w:tr w:rsidR="009E27E7" w:rsidRPr="0053201F" w14:paraId="795869A3" w14:textId="77777777" w:rsidTr="005C0298">
        <w:trPr>
          <w:tblHeader/>
        </w:trPr>
        <w:tc>
          <w:tcPr>
            <w:tcW w:w="9936" w:type="dxa"/>
            <w:gridSpan w:val="9"/>
          </w:tcPr>
          <w:p w14:paraId="6F16972A"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1:</w:t>
            </w:r>
            <w:r w:rsidRPr="0053201F">
              <w:rPr>
                <w:rFonts w:ascii="Arial" w:eastAsia="Times New Roman" w:hAnsi="Arial"/>
                <w:sz w:val="18"/>
              </w:rPr>
              <w:tab/>
              <w:t xml:space="preserve">Motion-to-photon delay (the time difference between the user’s motion and corresponding change of the video image on display) should be less than 20ms, the communication latency for transfer the packets of one audio-visual media is less than 10ms, </w:t>
            </w:r>
            <w:proofErr w:type="gramStart"/>
            <w:r w:rsidRPr="0053201F">
              <w:rPr>
                <w:rFonts w:ascii="Arial" w:eastAsia="Times New Roman" w:hAnsi="Arial"/>
                <w:sz w:val="18"/>
              </w:rPr>
              <w:t>e.g.</w:t>
            </w:r>
            <w:proofErr w:type="gramEnd"/>
            <w:r w:rsidRPr="0053201F">
              <w:rPr>
                <w:rFonts w:ascii="Arial" w:eastAsia="Times New Roman" w:hAnsi="Arial"/>
                <w:sz w:val="18"/>
              </w:rPr>
              <w:t xml:space="preserve"> the packets corresponding to one video/audio frame are transferred to the devices within 10ms.</w:t>
            </w:r>
          </w:p>
          <w:p w14:paraId="50B21E11"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2:</w:t>
            </w:r>
            <w:r w:rsidRPr="0053201F">
              <w:rPr>
                <w:rFonts w:ascii="Arial" w:eastAsia="Times New Roman" w:hAnsi="Arial"/>
                <w:sz w:val="18"/>
              </w:rPr>
              <w:tab/>
              <w:t xml:space="preserve">Refer to IEEE 1918.1 [3] as for haptic feedback, the latency should be less than 25ms for accurately completing haptic operations. As rendering and hardware introduce some delay, the communication delay for haptic modality should be reasonably less than 5ms, </w:t>
            </w:r>
            <w:proofErr w:type="gramStart"/>
            <w:r w:rsidRPr="0053201F">
              <w:rPr>
                <w:rFonts w:ascii="Arial" w:eastAsia="Times New Roman" w:hAnsi="Arial"/>
                <w:sz w:val="18"/>
              </w:rPr>
              <w:t>i.e.</w:t>
            </w:r>
            <w:proofErr w:type="gramEnd"/>
            <w:r w:rsidRPr="0053201F">
              <w:rPr>
                <w:rFonts w:ascii="Arial" w:eastAsia="Times New Roman" w:hAnsi="Arial"/>
                <w:sz w:val="18"/>
              </w:rPr>
              <w:t xml:space="preserve"> the packets related to one haptic feedback are transferred to the devices within 10ms.</w:t>
            </w:r>
          </w:p>
          <w:p w14:paraId="5C385D19"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3:</w:t>
            </w:r>
            <w:r w:rsidRPr="0053201F">
              <w:rPr>
                <w:rFonts w:ascii="Arial" w:eastAsia="Times New Roman" w:hAnsi="Arial"/>
                <w:sz w:val="18"/>
              </w:rPr>
              <w:tab/>
              <w:t xml:space="preserve">In practice, the service area can vary depends on the actual deployment. In some </w:t>
            </w:r>
            <w:proofErr w:type="gramStart"/>
            <w:r w:rsidRPr="0053201F">
              <w:rPr>
                <w:rFonts w:ascii="Arial" w:eastAsia="Times New Roman" w:hAnsi="Arial"/>
                <w:sz w:val="18"/>
              </w:rPr>
              <w:t>cases</w:t>
            </w:r>
            <w:proofErr w:type="gramEnd"/>
            <w:r w:rsidRPr="0053201F">
              <w:rPr>
                <w:rFonts w:ascii="Arial" w:eastAsia="Times New Roman" w:hAnsi="Arial"/>
                <w:sz w:val="18"/>
              </w:rPr>
              <w:t xml:space="preserve"> a local approach (e.g. the application servers are hosted at the network edge) is preferred in order to satisfy the requirements of low latency and high reliability.</w:t>
            </w:r>
          </w:p>
        </w:tc>
      </w:tr>
    </w:tbl>
    <w:p w14:paraId="4FD97F16" w14:textId="77777777" w:rsidR="009E27E7" w:rsidRPr="0053201F" w:rsidRDefault="009E27E7" w:rsidP="009E27E7">
      <w:pPr>
        <w:spacing w:after="0"/>
        <w:rPr>
          <w:rFonts w:eastAsia="Times New Roman"/>
        </w:rPr>
      </w:pPr>
    </w:p>
    <w:p w14:paraId="65ED45FB" w14:textId="77777777" w:rsidR="009E27E7" w:rsidRPr="0053201F" w:rsidRDefault="009E27E7" w:rsidP="009E27E7">
      <w:pPr>
        <w:keepLines/>
        <w:ind w:left="1135" w:hanging="851"/>
        <w:rPr>
          <w:color w:val="FF0000"/>
        </w:rPr>
      </w:pPr>
      <w:r w:rsidRPr="0053201F">
        <w:rPr>
          <w:color w:val="FF0000"/>
        </w:rPr>
        <w:t>Editor's Note: Service Area is FFS.</w:t>
      </w:r>
    </w:p>
    <w:p w14:paraId="5AA2A9F7" w14:textId="77777777" w:rsidR="009E27E7" w:rsidRPr="0053201F" w:rsidRDefault="009E27E7" w:rsidP="009E27E7">
      <w:pPr>
        <w:rPr>
          <w:rFonts w:eastAsia="宋体"/>
          <w:lang w:eastAsia="zh-CN"/>
        </w:rPr>
      </w:pPr>
      <w:r w:rsidRPr="0053201F">
        <w:rPr>
          <w:rFonts w:eastAsia="宋体"/>
          <w:lang w:eastAsia="zh-CN"/>
        </w:rPr>
        <w:t>[PR 5.1.6-2] The 5G system shall enable means to meet a synchronization threshold for flows of multiple UEs associated with an application based on input received from an authorized 3rd party.</w:t>
      </w:r>
    </w:p>
    <w:p w14:paraId="2D5F4545" w14:textId="77777777" w:rsidR="009E27E7" w:rsidRPr="0053201F" w:rsidRDefault="009E27E7" w:rsidP="009E27E7">
      <w:pPr>
        <w:keepLines/>
        <w:ind w:left="1135" w:hanging="851"/>
        <w:rPr>
          <w:rFonts w:eastAsia="Times New Roman"/>
          <w:color w:val="FF0000"/>
        </w:rPr>
      </w:pPr>
      <w:r w:rsidRPr="0053201F">
        <w:rPr>
          <w:rFonts w:eastAsia="Times New Roman"/>
          <w:color w:val="FF0000"/>
        </w:rPr>
        <w:t>Editor's Note: this requirement is FFS.</w:t>
      </w:r>
    </w:p>
    <w:p w14:paraId="3AF1280E" w14:textId="77777777" w:rsidR="009E27E7" w:rsidRPr="0053201F" w:rsidRDefault="009E27E7" w:rsidP="009E27E7">
      <w:pPr>
        <w:rPr>
          <w:rFonts w:eastAsia="宋体"/>
          <w:lang w:eastAsia="zh-CN"/>
        </w:rPr>
      </w:pPr>
      <w:r w:rsidRPr="0053201F">
        <w:rPr>
          <w:rFonts w:eastAsia="宋体"/>
          <w:lang w:eastAsia="zh-CN"/>
        </w:rPr>
        <w:t>[PR 5.1.6-3] To support immersive multi-modal VR applications, the 5G system shall support the following synchronisation thresholds in order to avoid having a negative impact on the user experience (</w:t>
      </w:r>
      <w:proofErr w:type="gramStart"/>
      <w:r w:rsidRPr="0053201F">
        <w:rPr>
          <w:rFonts w:eastAsia="宋体"/>
          <w:lang w:eastAsia="zh-CN"/>
        </w:rPr>
        <w:t>i.e.</w:t>
      </w:r>
      <w:proofErr w:type="gramEnd"/>
      <w:r w:rsidRPr="0053201F">
        <w:rPr>
          <w:rFonts w:eastAsia="宋体"/>
          <w:lang w:eastAsia="zh-CN"/>
        </w:rPr>
        <w:t xml:space="preserve"> viewers detecting lack of synchronisation).</w:t>
      </w:r>
    </w:p>
    <w:p w14:paraId="509A7F92" w14:textId="77777777" w:rsidR="009E27E7" w:rsidRPr="0053201F" w:rsidRDefault="009E27E7" w:rsidP="009E27E7">
      <w:pPr>
        <w:keepNext/>
        <w:keepLines/>
        <w:spacing w:before="60"/>
        <w:jc w:val="center"/>
        <w:rPr>
          <w:rFonts w:ascii="Arial" w:eastAsia="宋体" w:hAnsi="Arial"/>
          <w:b/>
          <w:lang w:eastAsia="zh-CN"/>
        </w:rPr>
      </w:pPr>
      <w:r w:rsidRPr="0053201F">
        <w:rPr>
          <w:rFonts w:ascii="Arial" w:hAnsi="Arial"/>
          <w:b/>
          <w:lang w:eastAsia="en-GB"/>
        </w:rPr>
        <w:t>Table 5.1.6-2: Potential Key performance requirements for 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9E27E7" w:rsidRPr="0053201F" w14:paraId="530D36CD" w14:textId="77777777" w:rsidTr="005C0298">
        <w:tc>
          <w:tcPr>
            <w:tcW w:w="2410" w:type="dxa"/>
            <w:shd w:val="clear" w:color="auto" w:fill="auto"/>
          </w:tcPr>
          <w:p w14:paraId="521CDFC0" w14:textId="77777777" w:rsidR="009E27E7" w:rsidRPr="0053201F" w:rsidRDefault="009E27E7" w:rsidP="005C0298">
            <w:pPr>
              <w:adjustRightInd w:val="0"/>
              <w:snapToGrid w:val="0"/>
              <w:spacing w:after="0"/>
              <w:rPr>
                <w:rFonts w:eastAsia="仿宋"/>
                <w:b/>
                <w:lang w:val="en-US" w:eastAsia="zh-CN"/>
              </w:rPr>
            </w:pPr>
          </w:p>
        </w:tc>
        <w:tc>
          <w:tcPr>
            <w:tcW w:w="5528" w:type="dxa"/>
            <w:gridSpan w:val="2"/>
            <w:shd w:val="clear" w:color="auto" w:fill="auto"/>
          </w:tcPr>
          <w:p w14:paraId="38C0AF2E" w14:textId="77777777" w:rsidR="009E27E7" w:rsidRPr="0053201F" w:rsidRDefault="009E27E7" w:rsidP="005C0298">
            <w:pPr>
              <w:adjustRightInd w:val="0"/>
              <w:snapToGrid w:val="0"/>
              <w:spacing w:after="0"/>
              <w:rPr>
                <w:rFonts w:eastAsia="仿宋"/>
                <w:b/>
                <w:lang w:val="en-US" w:eastAsia="zh-CN"/>
              </w:rPr>
            </w:pPr>
            <w:proofErr w:type="spellStart"/>
            <w:r w:rsidRPr="0053201F">
              <w:rPr>
                <w:rFonts w:eastAsia="仿宋"/>
                <w:b/>
                <w:lang w:val="en-US" w:eastAsia="zh-CN"/>
              </w:rPr>
              <w:t>synchronisation</w:t>
            </w:r>
            <w:proofErr w:type="spellEnd"/>
            <w:r w:rsidRPr="0053201F">
              <w:rPr>
                <w:rFonts w:eastAsia="仿宋"/>
                <w:b/>
                <w:lang w:val="en-US" w:eastAsia="zh-CN"/>
              </w:rPr>
              <w:t xml:space="preserve"> threshold</w:t>
            </w:r>
          </w:p>
        </w:tc>
      </w:tr>
      <w:tr w:rsidR="009E27E7" w:rsidRPr="0053201F" w14:paraId="30B397E0" w14:textId="77777777" w:rsidTr="005C0298">
        <w:tc>
          <w:tcPr>
            <w:tcW w:w="2410" w:type="dxa"/>
            <w:shd w:val="clear" w:color="auto" w:fill="auto"/>
          </w:tcPr>
          <w:p w14:paraId="3CFC2E10"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audio-tactile</w:t>
            </w:r>
          </w:p>
        </w:tc>
        <w:tc>
          <w:tcPr>
            <w:tcW w:w="2693" w:type="dxa"/>
            <w:shd w:val="clear" w:color="auto" w:fill="auto"/>
          </w:tcPr>
          <w:p w14:paraId="3180029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audio delay:</w:t>
            </w:r>
          </w:p>
          <w:p w14:paraId="16F122F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 xml:space="preserve">[50 </w:t>
            </w:r>
            <w:proofErr w:type="spellStart"/>
            <w:r w:rsidRPr="0053201F">
              <w:rPr>
                <w:rFonts w:eastAsia="仿宋"/>
                <w:lang w:val="en-US" w:eastAsia="zh-CN"/>
              </w:rPr>
              <w:t>ms</w:t>
            </w:r>
            <w:proofErr w:type="spellEnd"/>
            <w:r w:rsidRPr="0053201F">
              <w:rPr>
                <w:rFonts w:eastAsia="仿宋"/>
                <w:lang w:val="en-US" w:eastAsia="zh-CN"/>
              </w:rPr>
              <w:t>]</w:t>
            </w:r>
          </w:p>
        </w:tc>
        <w:tc>
          <w:tcPr>
            <w:tcW w:w="2835" w:type="dxa"/>
            <w:shd w:val="clear" w:color="auto" w:fill="auto"/>
          </w:tcPr>
          <w:p w14:paraId="3BD74715"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4CCEB2F1"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 xml:space="preserve">[25 </w:t>
            </w:r>
            <w:proofErr w:type="spellStart"/>
            <w:r w:rsidRPr="0053201F">
              <w:rPr>
                <w:rFonts w:eastAsia="仿宋"/>
                <w:lang w:val="en-US" w:eastAsia="zh-CN"/>
              </w:rPr>
              <w:t>ms</w:t>
            </w:r>
            <w:proofErr w:type="spellEnd"/>
            <w:r w:rsidRPr="0053201F">
              <w:rPr>
                <w:rFonts w:eastAsia="仿宋"/>
                <w:lang w:val="en-US" w:eastAsia="zh-CN"/>
              </w:rPr>
              <w:t>]</w:t>
            </w:r>
          </w:p>
        </w:tc>
      </w:tr>
      <w:tr w:rsidR="009E27E7" w:rsidRPr="0053201F" w14:paraId="60C057CD" w14:textId="77777777" w:rsidTr="005C0298">
        <w:tc>
          <w:tcPr>
            <w:tcW w:w="2410" w:type="dxa"/>
            <w:shd w:val="clear" w:color="auto" w:fill="auto"/>
          </w:tcPr>
          <w:p w14:paraId="74D63B6C"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visual-tactile</w:t>
            </w:r>
          </w:p>
        </w:tc>
        <w:tc>
          <w:tcPr>
            <w:tcW w:w="2693" w:type="dxa"/>
            <w:shd w:val="clear" w:color="auto" w:fill="auto"/>
          </w:tcPr>
          <w:p w14:paraId="59B29046"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visual delay:</w:t>
            </w:r>
          </w:p>
          <w:p w14:paraId="3255B8F4"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 xml:space="preserve">[15 </w:t>
            </w:r>
            <w:proofErr w:type="spellStart"/>
            <w:r w:rsidRPr="0053201F">
              <w:rPr>
                <w:rFonts w:eastAsia="仿宋"/>
                <w:lang w:val="en-US" w:eastAsia="zh-CN"/>
              </w:rPr>
              <w:t>ms</w:t>
            </w:r>
            <w:proofErr w:type="spellEnd"/>
            <w:r w:rsidRPr="0053201F">
              <w:rPr>
                <w:rFonts w:eastAsia="仿宋"/>
                <w:lang w:val="en-US" w:eastAsia="zh-CN"/>
              </w:rPr>
              <w:t>]</w:t>
            </w:r>
          </w:p>
        </w:tc>
        <w:tc>
          <w:tcPr>
            <w:tcW w:w="2835" w:type="dxa"/>
            <w:shd w:val="clear" w:color="auto" w:fill="auto"/>
          </w:tcPr>
          <w:p w14:paraId="1DA5353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65F7713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 xml:space="preserve">[50 </w:t>
            </w:r>
            <w:proofErr w:type="spellStart"/>
            <w:r w:rsidRPr="0053201F">
              <w:rPr>
                <w:rFonts w:eastAsia="仿宋"/>
                <w:lang w:val="en-US" w:eastAsia="zh-CN"/>
              </w:rPr>
              <w:t>ms</w:t>
            </w:r>
            <w:proofErr w:type="spellEnd"/>
            <w:r w:rsidRPr="0053201F">
              <w:rPr>
                <w:rFonts w:eastAsia="仿宋"/>
                <w:lang w:val="en-US" w:eastAsia="zh-CN"/>
              </w:rPr>
              <w:t>]</w:t>
            </w:r>
          </w:p>
        </w:tc>
      </w:tr>
    </w:tbl>
    <w:p w14:paraId="4DF52C1D" w14:textId="77777777" w:rsidR="009E27E7" w:rsidRPr="0053201F" w:rsidRDefault="009E27E7" w:rsidP="009E27E7">
      <w:pPr>
        <w:spacing w:after="0"/>
        <w:rPr>
          <w:rFonts w:eastAsia="宋体"/>
          <w:lang w:eastAsia="zh-CN"/>
        </w:rPr>
      </w:pPr>
    </w:p>
    <w:p w14:paraId="51AA29CE" w14:textId="77777777" w:rsidR="009E27E7" w:rsidRPr="0053201F" w:rsidRDefault="009E27E7" w:rsidP="009E27E7">
      <w:pPr>
        <w:keepLines/>
        <w:ind w:left="1135" w:hanging="851"/>
        <w:rPr>
          <w:color w:val="FF0000"/>
        </w:rPr>
      </w:pPr>
      <w:r w:rsidRPr="0053201F">
        <w:rPr>
          <w:color w:val="FF0000"/>
        </w:rPr>
        <w:t>Editor's Note: this requirement is FFS.</w:t>
      </w:r>
    </w:p>
    <w:p w14:paraId="12EE70A8" w14:textId="77777777" w:rsidR="009E27E7" w:rsidRDefault="009E27E7" w:rsidP="009E27E7">
      <w:pPr>
        <w:rPr>
          <w:b/>
          <w:color w:val="FF0000"/>
        </w:rPr>
      </w:pPr>
      <w:r w:rsidRPr="00D92C0E">
        <w:rPr>
          <w:b/>
          <w:color w:val="FF0000"/>
        </w:rPr>
        <w:lastRenderedPageBreak/>
        <w:t xml:space="preserve">--------- </w:t>
      </w:r>
      <w:r>
        <w:rPr>
          <w:b/>
          <w:color w:val="FF0000"/>
        </w:rPr>
        <w:t>N</w:t>
      </w:r>
      <w:r>
        <w:rPr>
          <w:rFonts w:hint="eastAsia"/>
          <w:b/>
          <w:color w:val="FF0000"/>
          <w:lang w:eastAsia="zh-CN"/>
        </w:rPr>
        <w:t>ext</w:t>
      </w:r>
      <w:r w:rsidRPr="00D92C0E">
        <w:rPr>
          <w:b/>
          <w:color w:val="FF0000"/>
        </w:rPr>
        <w:t xml:space="preserve"> change ---------</w:t>
      </w:r>
    </w:p>
    <w:p w14:paraId="1A3E4611" w14:textId="77777777" w:rsidR="009E27E7" w:rsidRPr="006C1CF3" w:rsidRDefault="009E27E7" w:rsidP="009E27E7">
      <w:pPr>
        <w:pStyle w:val="3"/>
        <w:rPr>
          <w:lang w:eastAsia="en-GB"/>
        </w:rPr>
      </w:pPr>
      <w:bookmarkStart w:id="11" w:name="_Toc82078779"/>
      <w:r w:rsidRPr="006C1CF3">
        <w:rPr>
          <w:lang w:eastAsia="en-GB"/>
        </w:rPr>
        <w:t>5.5.6</w:t>
      </w:r>
      <w:r w:rsidRPr="006C1CF3">
        <w:rPr>
          <w:lang w:eastAsia="en-GB"/>
        </w:rPr>
        <w:tab/>
        <w:t>Potential New Requirements needed to support the use case</w:t>
      </w:r>
      <w:bookmarkEnd w:id="11"/>
    </w:p>
    <w:p w14:paraId="6212A961" w14:textId="77777777" w:rsidR="009E27E7" w:rsidRDefault="009E27E7" w:rsidP="009E27E7">
      <w:pPr>
        <w:overflowPunct w:val="0"/>
        <w:autoSpaceDE w:val="0"/>
        <w:autoSpaceDN w:val="0"/>
        <w:adjustRightInd w:val="0"/>
        <w:textAlignment w:val="baseline"/>
        <w:rPr>
          <w:lang w:eastAsia="en-GB"/>
        </w:rPr>
      </w:pPr>
      <w:r w:rsidRPr="00882AA8">
        <w:rPr>
          <w:lang w:eastAsia="en-GB"/>
        </w:rPr>
        <w:t>[PR. 5.</w:t>
      </w:r>
      <w:r>
        <w:rPr>
          <w:lang w:eastAsia="en-GB"/>
        </w:rPr>
        <w:t>5</w:t>
      </w:r>
      <w:r w:rsidRPr="00882AA8">
        <w:rPr>
          <w:lang w:eastAsia="en-GB"/>
        </w:rPr>
        <w:t xml:space="preserve">.6-1] The 5G network shall </w:t>
      </w:r>
      <w:r w:rsidRPr="002F23EF">
        <w:rPr>
          <w:lang w:eastAsia="en-GB"/>
        </w:rPr>
        <w:t xml:space="preserve">support a mechanism to allow an authorized 3rd party to provide QoS policy for flows of multiple UEs associated with an application. The policy may contain </w:t>
      </w:r>
      <w:proofErr w:type="gramStart"/>
      <w:r w:rsidRPr="002F23EF">
        <w:rPr>
          <w:lang w:eastAsia="en-GB"/>
        </w:rPr>
        <w:t>e.g.</w:t>
      </w:r>
      <w:proofErr w:type="gramEnd"/>
      <w:r w:rsidRPr="002F23EF">
        <w:rPr>
          <w:lang w:eastAsia="en-GB"/>
        </w:rPr>
        <w:t xml:space="preserve"> the expected 5GS handling and the associated triggering event.</w:t>
      </w:r>
    </w:p>
    <w:p w14:paraId="00F8D8B7" w14:textId="77777777" w:rsidR="009E27E7" w:rsidRDefault="009E27E7" w:rsidP="009E27E7">
      <w:pPr>
        <w:overflowPunct w:val="0"/>
        <w:autoSpaceDE w:val="0"/>
        <w:autoSpaceDN w:val="0"/>
        <w:adjustRightInd w:val="0"/>
        <w:textAlignment w:val="baseline"/>
        <w:rPr>
          <w:lang w:eastAsia="en-GB"/>
        </w:rPr>
      </w:pPr>
      <w:r>
        <w:rPr>
          <w:lang w:eastAsia="en-GB"/>
        </w:rPr>
        <w:t>[PR. 5.5.6-2] The 5G system shall support a mechanism to apply QoS policy for flows of multiple UEs associated with an application received from an authorized 3rd party.</w:t>
      </w:r>
    </w:p>
    <w:p w14:paraId="659E9C3A" w14:textId="355499CE" w:rsidR="009E27E7" w:rsidRDefault="009E27E7" w:rsidP="009E27E7">
      <w:pPr>
        <w:overflowPunct w:val="0"/>
        <w:autoSpaceDE w:val="0"/>
        <w:autoSpaceDN w:val="0"/>
        <w:adjustRightInd w:val="0"/>
        <w:textAlignment w:val="baseline"/>
        <w:rPr>
          <w:lang w:eastAsia="en-GB"/>
        </w:rPr>
      </w:pPr>
      <w:r>
        <w:rPr>
          <w:lang w:eastAsia="en-GB"/>
        </w:rPr>
        <w:t>[PR 5.</w:t>
      </w:r>
      <w:ins w:id="12" w:author="Wang Lily" w:date="2021-10-29T17:24:00Z">
        <w:r>
          <w:rPr>
            <w:lang w:eastAsia="en-GB"/>
          </w:rPr>
          <w:t>5</w:t>
        </w:r>
      </w:ins>
      <w:del w:id="13" w:author="Wang Lily" w:date="2021-10-29T17:24:00Z">
        <w:r w:rsidDel="00A06D9A">
          <w:rPr>
            <w:lang w:eastAsia="en-GB"/>
          </w:rPr>
          <w:delText>1</w:delText>
        </w:r>
      </w:del>
      <w:r>
        <w:rPr>
          <w:lang w:eastAsia="en-GB"/>
        </w:rPr>
        <w:t>.6-3] The 5G system shall provide a network connection to address the KPIs for immersive multi-modal navigation applications, see Table 5.5.6-1.</w:t>
      </w:r>
    </w:p>
    <w:p w14:paraId="099D39F9" w14:textId="77777777" w:rsidR="009E27E7" w:rsidRPr="00882AA8" w:rsidRDefault="009E27E7" w:rsidP="009E27E7">
      <w:pPr>
        <w:overflowPunct w:val="0"/>
        <w:autoSpaceDE w:val="0"/>
        <w:autoSpaceDN w:val="0"/>
        <w:adjustRightInd w:val="0"/>
        <w:textAlignment w:val="baseline"/>
        <w:rPr>
          <w:rFonts w:eastAsia="Times New Roman"/>
          <w:lang w:val="en-US"/>
        </w:rPr>
      </w:pPr>
    </w:p>
    <w:p w14:paraId="3D3F02A0" w14:textId="77777777"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367465ED" w14:textId="77777777" w:rsidR="009E27E7" w:rsidRPr="006C1CF3" w:rsidRDefault="009E27E7" w:rsidP="009E27E7">
      <w:pPr>
        <w:pStyle w:val="3"/>
      </w:pPr>
      <w:bookmarkStart w:id="14" w:name="_Toc82078786"/>
      <w:r w:rsidRPr="006C1CF3">
        <w:t>5.6.6</w:t>
      </w:r>
      <w:r w:rsidRPr="006C1CF3">
        <w:tab/>
        <w:t>Potential New Requirements needed to support the use case</w:t>
      </w:r>
      <w:bookmarkEnd w:id="14"/>
    </w:p>
    <w:p w14:paraId="2A76F790" w14:textId="77777777" w:rsidR="009E27E7" w:rsidRPr="0063780D" w:rsidRDefault="009E27E7" w:rsidP="009E27E7">
      <w:pPr>
        <w:rPr>
          <w:rFonts w:eastAsia="宋体"/>
          <w:lang w:eastAsia="zh-CN"/>
        </w:rPr>
      </w:pPr>
      <w:r w:rsidRPr="0063780D">
        <w:rPr>
          <w:rFonts w:eastAsia="宋体"/>
          <w:lang w:eastAsia="zh-CN"/>
        </w:rPr>
        <w:t>[PR 5.</w:t>
      </w:r>
      <w:ins w:id="15" w:author="Wang Lily" w:date="2021-10-29T17:27:00Z">
        <w:r>
          <w:rPr>
            <w:rFonts w:eastAsia="宋体"/>
            <w:lang w:eastAsia="zh-CN"/>
          </w:rPr>
          <w:t>6</w:t>
        </w:r>
      </w:ins>
      <w:del w:id="16" w:author="Wang Lily" w:date="2021-10-29T17:27:00Z">
        <w:r w:rsidRPr="0063780D" w:rsidDel="00667103">
          <w:rPr>
            <w:rFonts w:eastAsia="宋体"/>
            <w:lang w:eastAsia="zh-CN"/>
          </w:rPr>
          <w:delText>7</w:delText>
        </w:r>
      </w:del>
      <w:r w:rsidRPr="0063780D">
        <w:rPr>
          <w:rFonts w:eastAsia="宋体"/>
          <w:lang w:eastAsia="zh-CN"/>
        </w:rPr>
        <w:t xml:space="preserve">.6-1] The 5G system shall support a mechanism to allow an authorized 3rd party to provide QoS policy for flows of multiple UEs associated with an application. The policy may contain </w:t>
      </w:r>
      <w:proofErr w:type="gramStart"/>
      <w:r w:rsidRPr="0063780D">
        <w:rPr>
          <w:rFonts w:eastAsia="宋体"/>
          <w:lang w:eastAsia="zh-CN"/>
        </w:rPr>
        <w:t>e.g.</w:t>
      </w:r>
      <w:proofErr w:type="gramEnd"/>
      <w:r w:rsidRPr="0063780D">
        <w:rPr>
          <w:rFonts w:eastAsia="宋体"/>
          <w:lang w:eastAsia="zh-CN"/>
        </w:rPr>
        <w:t xml:space="preserve"> the expected 5GS handling and the associated triggering event.</w:t>
      </w:r>
    </w:p>
    <w:p w14:paraId="31040736" w14:textId="77777777" w:rsidR="009E27E7" w:rsidRPr="00CD47E1" w:rsidRDefault="009E27E7" w:rsidP="009E27E7">
      <w:pPr>
        <w:rPr>
          <w:rFonts w:eastAsia="宋体"/>
          <w:lang w:eastAsia="zh-CN"/>
        </w:rPr>
      </w:pPr>
      <w:r w:rsidRPr="0063780D">
        <w:rPr>
          <w:rFonts w:eastAsia="宋体"/>
          <w:lang w:eastAsia="zh-CN"/>
        </w:rPr>
        <w:t>[PR 5.</w:t>
      </w:r>
      <w:ins w:id="17" w:author="Wang Lily" w:date="2021-10-29T17:27:00Z">
        <w:r>
          <w:rPr>
            <w:rFonts w:eastAsia="宋体"/>
            <w:lang w:eastAsia="zh-CN"/>
          </w:rPr>
          <w:t>6</w:t>
        </w:r>
      </w:ins>
      <w:del w:id="18" w:author="Wang Lily" w:date="2021-10-29T17:27:00Z">
        <w:r w:rsidRPr="0063780D" w:rsidDel="00667103">
          <w:rPr>
            <w:rFonts w:eastAsia="宋体"/>
            <w:lang w:eastAsia="zh-CN"/>
          </w:rPr>
          <w:delText>7</w:delText>
        </w:r>
      </w:del>
      <w:r w:rsidRPr="0063780D">
        <w:rPr>
          <w:rFonts w:eastAsia="宋体"/>
          <w:lang w:eastAsia="zh-CN"/>
        </w:rPr>
        <w:t>.6-2] The 5G system shall support a mechanism to apply QoS policy for flows of multiple UEs associated with an application received from an authorized 3rd party.</w:t>
      </w:r>
    </w:p>
    <w:p w14:paraId="0295696E" w14:textId="0735B98E" w:rsidR="009E27E7" w:rsidRDefault="009E27E7" w:rsidP="009E27E7"/>
    <w:p w14:paraId="5BE2822E" w14:textId="4730DFE0" w:rsidR="008D79BD" w:rsidRDefault="008D79BD" w:rsidP="008D79BD">
      <w:pPr>
        <w:rPr>
          <w:b/>
          <w:color w:val="FF0000"/>
        </w:rPr>
      </w:pPr>
      <w:r w:rsidRPr="00D92C0E">
        <w:rPr>
          <w:b/>
          <w:color w:val="FF0000"/>
        </w:rPr>
        <w:t xml:space="preserve">--------- </w:t>
      </w:r>
      <w:r>
        <w:rPr>
          <w:b/>
          <w:color w:val="FF0000"/>
        </w:rPr>
        <w:t>End of</w:t>
      </w:r>
      <w:r w:rsidRPr="00D92C0E">
        <w:rPr>
          <w:b/>
          <w:color w:val="FF0000"/>
        </w:rPr>
        <w:t xml:space="preserve"> change</w:t>
      </w:r>
      <w:r>
        <w:rPr>
          <w:b/>
          <w:color w:val="FF0000"/>
        </w:rPr>
        <w:t>s</w:t>
      </w:r>
      <w:r w:rsidRPr="00D92C0E">
        <w:rPr>
          <w:b/>
          <w:color w:val="FF0000"/>
        </w:rPr>
        <w:t xml:space="preserve"> ---------</w:t>
      </w:r>
    </w:p>
    <w:p w14:paraId="331C3323" w14:textId="77777777" w:rsidR="008D79BD" w:rsidRPr="00667103" w:rsidRDefault="008D79BD" w:rsidP="009E27E7"/>
    <w:p w14:paraId="05AB5B6C" w14:textId="77777777" w:rsidR="009E27E7" w:rsidRPr="009E27E7" w:rsidRDefault="009E27E7" w:rsidP="001C1613">
      <w:pPr>
        <w:rPr>
          <w:b/>
          <w:color w:val="FF0000"/>
        </w:rPr>
      </w:pPr>
    </w:p>
    <w:sectPr w:rsidR="009E27E7" w:rsidRPr="009E27E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D9F17" w14:textId="77777777" w:rsidR="00873345" w:rsidRDefault="00873345">
      <w:r>
        <w:separator/>
      </w:r>
    </w:p>
  </w:endnote>
  <w:endnote w:type="continuationSeparator" w:id="0">
    <w:p w14:paraId="20976AAC" w14:textId="77777777" w:rsidR="00873345" w:rsidRDefault="00873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5B2F703E" w:rsidR="006C121E" w:rsidRDefault="006C12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22DAD" w14:textId="77777777" w:rsidR="00873345" w:rsidRDefault="00873345">
      <w:r>
        <w:separator/>
      </w:r>
    </w:p>
  </w:footnote>
  <w:footnote w:type="continuationSeparator" w:id="0">
    <w:p w14:paraId="188AC455" w14:textId="77777777" w:rsidR="00873345" w:rsidRDefault="008733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6C121E" w:rsidRDefault="006C12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2600"/>
    <w:multiLevelType w:val="hybridMultilevel"/>
    <w:tmpl w:val="949A7A90"/>
    <w:lvl w:ilvl="0" w:tplc="69AE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C1B4E63"/>
    <w:multiLevelType w:val="hybridMultilevel"/>
    <w:tmpl w:val="C3C841BE"/>
    <w:lvl w:ilvl="0" w:tplc="9F60D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ly">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33D3"/>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0EC0"/>
    <w:rsid w:val="000E11E9"/>
    <w:rsid w:val="000E2D4B"/>
    <w:rsid w:val="000E463C"/>
    <w:rsid w:val="000E57B3"/>
    <w:rsid w:val="000F0670"/>
    <w:rsid w:val="000F1B99"/>
    <w:rsid w:val="000F207C"/>
    <w:rsid w:val="000F4E16"/>
    <w:rsid w:val="00102D5F"/>
    <w:rsid w:val="00103EA1"/>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5CF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C10"/>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731"/>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E6B"/>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39B"/>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3C5E"/>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2BD9"/>
    <w:rsid w:val="00553CA0"/>
    <w:rsid w:val="00556015"/>
    <w:rsid w:val="005614F5"/>
    <w:rsid w:val="00565087"/>
    <w:rsid w:val="00565412"/>
    <w:rsid w:val="00566B36"/>
    <w:rsid w:val="00566C31"/>
    <w:rsid w:val="00570E88"/>
    <w:rsid w:val="00572ACB"/>
    <w:rsid w:val="00573E21"/>
    <w:rsid w:val="00577BCD"/>
    <w:rsid w:val="0058010E"/>
    <w:rsid w:val="00583842"/>
    <w:rsid w:val="00584509"/>
    <w:rsid w:val="005864FE"/>
    <w:rsid w:val="0058698B"/>
    <w:rsid w:val="00587970"/>
    <w:rsid w:val="0059051E"/>
    <w:rsid w:val="00591F83"/>
    <w:rsid w:val="00593A59"/>
    <w:rsid w:val="00594A36"/>
    <w:rsid w:val="00596F20"/>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6D"/>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3245"/>
    <w:rsid w:val="007844A7"/>
    <w:rsid w:val="00785946"/>
    <w:rsid w:val="00790385"/>
    <w:rsid w:val="00790AB3"/>
    <w:rsid w:val="007A0106"/>
    <w:rsid w:val="007A04E1"/>
    <w:rsid w:val="007A4344"/>
    <w:rsid w:val="007A50E3"/>
    <w:rsid w:val="007B15E9"/>
    <w:rsid w:val="007B173F"/>
    <w:rsid w:val="007B1C78"/>
    <w:rsid w:val="007B58F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48B4"/>
    <w:rsid w:val="008655A0"/>
    <w:rsid w:val="008679FB"/>
    <w:rsid w:val="00870EB2"/>
    <w:rsid w:val="008724C0"/>
    <w:rsid w:val="008727CF"/>
    <w:rsid w:val="00873345"/>
    <w:rsid w:val="0087565A"/>
    <w:rsid w:val="00875EB2"/>
    <w:rsid w:val="0087668D"/>
    <w:rsid w:val="008768CA"/>
    <w:rsid w:val="00880175"/>
    <w:rsid w:val="008817C6"/>
    <w:rsid w:val="00883A68"/>
    <w:rsid w:val="00887D10"/>
    <w:rsid w:val="00890F9F"/>
    <w:rsid w:val="00891B18"/>
    <w:rsid w:val="008927FE"/>
    <w:rsid w:val="008936D5"/>
    <w:rsid w:val="008955FF"/>
    <w:rsid w:val="00895B9E"/>
    <w:rsid w:val="00896532"/>
    <w:rsid w:val="008A06CF"/>
    <w:rsid w:val="008A0D36"/>
    <w:rsid w:val="008A14B0"/>
    <w:rsid w:val="008A2369"/>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D79BD"/>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3D16"/>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7E7"/>
    <w:rsid w:val="009E2843"/>
    <w:rsid w:val="009E2E6C"/>
    <w:rsid w:val="009E2ED1"/>
    <w:rsid w:val="009E691D"/>
    <w:rsid w:val="009E762F"/>
    <w:rsid w:val="009F2CC2"/>
    <w:rsid w:val="009F2E22"/>
    <w:rsid w:val="009F37B7"/>
    <w:rsid w:val="00A03714"/>
    <w:rsid w:val="00A05087"/>
    <w:rsid w:val="00A05C7E"/>
    <w:rsid w:val="00A10F02"/>
    <w:rsid w:val="00A1242B"/>
    <w:rsid w:val="00A154D3"/>
    <w:rsid w:val="00A1625A"/>
    <w:rsid w:val="00A164B4"/>
    <w:rsid w:val="00A16BEF"/>
    <w:rsid w:val="00A207C7"/>
    <w:rsid w:val="00A255D5"/>
    <w:rsid w:val="00A26956"/>
    <w:rsid w:val="00A27486"/>
    <w:rsid w:val="00A27797"/>
    <w:rsid w:val="00A30BEC"/>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450A"/>
    <w:rsid w:val="00A96490"/>
    <w:rsid w:val="00AA5186"/>
    <w:rsid w:val="00AB5005"/>
    <w:rsid w:val="00AB72F7"/>
    <w:rsid w:val="00AC0453"/>
    <w:rsid w:val="00AC1BA2"/>
    <w:rsid w:val="00AC32C8"/>
    <w:rsid w:val="00AC6BC6"/>
    <w:rsid w:val="00AC6CF7"/>
    <w:rsid w:val="00AE4380"/>
    <w:rsid w:val="00AE4BAD"/>
    <w:rsid w:val="00AE4D51"/>
    <w:rsid w:val="00AE5FB3"/>
    <w:rsid w:val="00AE65E2"/>
    <w:rsid w:val="00AE6CC0"/>
    <w:rsid w:val="00AE73E1"/>
    <w:rsid w:val="00B001EB"/>
    <w:rsid w:val="00B02AA8"/>
    <w:rsid w:val="00B02D1C"/>
    <w:rsid w:val="00B035EA"/>
    <w:rsid w:val="00B04A12"/>
    <w:rsid w:val="00B066E7"/>
    <w:rsid w:val="00B0696B"/>
    <w:rsid w:val="00B140BC"/>
    <w:rsid w:val="00B144D2"/>
    <w:rsid w:val="00B15449"/>
    <w:rsid w:val="00B156A7"/>
    <w:rsid w:val="00B16127"/>
    <w:rsid w:val="00B2145C"/>
    <w:rsid w:val="00B21D4A"/>
    <w:rsid w:val="00B22C71"/>
    <w:rsid w:val="00B2381A"/>
    <w:rsid w:val="00B24D11"/>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B2C77"/>
    <w:rsid w:val="00BC0F7D"/>
    <w:rsid w:val="00BC2CFC"/>
    <w:rsid w:val="00BC5659"/>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4D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2879"/>
    <w:rsid w:val="00CE3155"/>
    <w:rsid w:val="00CE3EC8"/>
    <w:rsid w:val="00CE4643"/>
    <w:rsid w:val="00CE480A"/>
    <w:rsid w:val="00CE56E0"/>
    <w:rsid w:val="00CE64CD"/>
    <w:rsid w:val="00CE74C0"/>
    <w:rsid w:val="00CE7D3D"/>
    <w:rsid w:val="00CF001D"/>
    <w:rsid w:val="00CF0F55"/>
    <w:rsid w:val="00CF5B49"/>
    <w:rsid w:val="00CF5DA7"/>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A01"/>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2943"/>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0F92"/>
    <w:rsid w:val="00EF47BE"/>
    <w:rsid w:val="00EF6D51"/>
    <w:rsid w:val="00EF6EB8"/>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306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6D38"/>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D47A01"/>
    <w:pPr>
      <w:spacing w:after="0"/>
    </w:pPr>
    <w:rPr>
      <w:rFonts w:ascii="Segoe UI" w:hAnsi="Segoe UI" w:cs="Segoe UI"/>
      <w:sz w:val="18"/>
      <w:szCs w:val="18"/>
    </w:rPr>
  </w:style>
  <w:style w:type="character" w:customStyle="1" w:styleId="ab">
    <w:name w:val="批注框文本 字符"/>
    <w:basedOn w:val="a0"/>
    <w:link w:val="aa"/>
    <w:semiHidden/>
    <w:rsid w:val="00D47A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awx957877/AppData/Roaming/eSpace_Desktop/UserData/awx957877/imagefiles/FEAD0E67-119B-41DA-978C-15F3AD322A10.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995D7-CB85-4305-B412-4FEE156C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Wang Lily</cp:lastModifiedBy>
  <cp:revision>25</cp:revision>
  <cp:lastPrinted>2019-02-25T14:05:00Z</cp:lastPrinted>
  <dcterms:created xsi:type="dcterms:W3CDTF">2021-10-27T21:48:00Z</dcterms:created>
  <dcterms:modified xsi:type="dcterms:W3CDTF">2021-11-19T02:07:00Z</dcterms:modified>
</cp:coreProperties>
</file>